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F66EB" w14:textId="3059AE98" w:rsidR="00110689" w:rsidRDefault="00110689" w:rsidP="001106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E342B9">
          <w:rPr>
            <w:b/>
            <w:i/>
            <w:noProof/>
            <w:sz w:val="28"/>
          </w:rPr>
          <w:t>821</w:t>
        </w:r>
      </w:fldSimple>
    </w:p>
    <w:p w14:paraId="710C4067" w14:textId="77777777" w:rsidR="00110689" w:rsidRDefault="00DE701A" w:rsidP="001106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0689" w:rsidRPr="00BA51D9">
          <w:rPr>
            <w:b/>
            <w:noProof/>
            <w:sz w:val="24"/>
          </w:rPr>
          <w:t>Toulouse</w:t>
        </w:r>
      </w:fldSimple>
      <w:r w:rsidR="00110689">
        <w:rPr>
          <w:b/>
          <w:noProof/>
          <w:sz w:val="24"/>
        </w:rPr>
        <w:t xml:space="preserve">, </w:t>
      </w:r>
      <w:fldSimple w:instr=" DOCPROPERTY  Country  \* MERGEFORMAT ">
        <w:r w:rsidR="00110689" w:rsidRPr="00BA51D9">
          <w:rPr>
            <w:b/>
            <w:noProof/>
            <w:sz w:val="24"/>
          </w:rPr>
          <w:t>France</w:t>
        </w:r>
      </w:fldSimple>
      <w:r w:rsidR="00110689">
        <w:rPr>
          <w:b/>
          <w:noProof/>
          <w:sz w:val="24"/>
        </w:rPr>
        <w:t xml:space="preserve">, </w:t>
      </w:r>
      <w:fldSimple w:instr=" DOCPROPERTY  StartDate  \* MERGEFORMAT ">
        <w:r w:rsidR="00110689" w:rsidRPr="00BA51D9">
          <w:rPr>
            <w:b/>
            <w:noProof/>
            <w:sz w:val="24"/>
          </w:rPr>
          <w:t>14th Nov 2022</w:t>
        </w:r>
      </w:fldSimple>
      <w:r w:rsidR="00110689">
        <w:rPr>
          <w:b/>
          <w:noProof/>
          <w:sz w:val="24"/>
        </w:rPr>
        <w:t xml:space="preserve"> - </w:t>
      </w:r>
      <w:fldSimple w:instr=" DOCPROPERTY  EndDate  \* MERGEFORMAT ">
        <w:r w:rsidR="00110689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0689" w14:paraId="368CE9A7" w14:textId="77777777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F9325" w14:textId="77777777" w:rsidR="00110689" w:rsidRDefault="00110689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0689" w14:paraId="4ABF1E6A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C8535" w14:textId="77777777" w:rsidR="00110689" w:rsidRDefault="00110689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0689" w14:paraId="660E2653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EB262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FE16F85" w14:textId="77777777" w:rsidTr="006E0003">
        <w:tc>
          <w:tcPr>
            <w:tcW w:w="142" w:type="dxa"/>
            <w:tcBorders>
              <w:left w:val="single" w:sz="4" w:space="0" w:color="auto"/>
            </w:tcBorders>
          </w:tcPr>
          <w:p w14:paraId="47E13E5B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1FABB" w14:textId="77777777" w:rsidR="00110689" w:rsidRPr="00410371" w:rsidRDefault="00DE701A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689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5D9CB152" w14:textId="77777777" w:rsidR="00110689" w:rsidRDefault="00110689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B8B60" w14:textId="77777777" w:rsidR="00110689" w:rsidRPr="00410371" w:rsidRDefault="00DE701A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0689" w:rsidRPr="00410371">
                <w:rPr>
                  <w:b/>
                  <w:noProof/>
                  <w:sz w:val="28"/>
                </w:rPr>
                <w:t>0830</w:t>
              </w:r>
            </w:fldSimple>
          </w:p>
        </w:tc>
        <w:tc>
          <w:tcPr>
            <w:tcW w:w="709" w:type="dxa"/>
          </w:tcPr>
          <w:p w14:paraId="702ED3FD" w14:textId="77777777" w:rsidR="00110689" w:rsidRDefault="00110689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78340" w14:textId="77777777" w:rsidR="00110689" w:rsidRPr="00410371" w:rsidRDefault="00DE701A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68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C30F49" w14:textId="77777777" w:rsidR="00110689" w:rsidRDefault="00110689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E1F9E" w14:textId="77777777" w:rsidR="00110689" w:rsidRPr="00410371" w:rsidRDefault="00DE701A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0689"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F9770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3848E59D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004E7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3A53F729" w14:textId="77777777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D8DC0" w14:textId="77777777" w:rsidR="00110689" w:rsidRPr="00F25D98" w:rsidRDefault="00110689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0689" w14:paraId="5472D9D2" w14:textId="77777777" w:rsidTr="006E0003">
        <w:tc>
          <w:tcPr>
            <w:tcW w:w="9641" w:type="dxa"/>
            <w:gridSpan w:val="9"/>
          </w:tcPr>
          <w:p w14:paraId="423DB5C3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1B4147" w14:textId="77777777" w:rsidR="00110689" w:rsidRDefault="00110689" w:rsidP="001106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0689" w14:paraId="064DFC8F" w14:textId="77777777" w:rsidTr="006E0003">
        <w:tc>
          <w:tcPr>
            <w:tcW w:w="2835" w:type="dxa"/>
          </w:tcPr>
          <w:p w14:paraId="11A42187" w14:textId="77777777" w:rsidR="00110689" w:rsidRDefault="00110689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6FEA0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31E04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3236C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A0E8" w14:textId="5436F27F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B3ABDF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58C63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778DE7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ABE4" w14:textId="29D03709" w:rsidR="00110689" w:rsidRDefault="00872C80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DEAC4C" w14:textId="77777777" w:rsidR="00110689" w:rsidRDefault="00110689" w:rsidP="001106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0689" w14:paraId="31E6FC2C" w14:textId="77777777" w:rsidTr="006E0003">
        <w:tc>
          <w:tcPr>
            <w:tcW w:w="9640" w:type="dxa"/>
            <w:gridSpan w:val="11"/>
          </w:tcPr>
          <w:p w14:paraId="1184E236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1D42F386" w14:textId="77777777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4F390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08B0C" w14:textId="77777777" w:rsidR="00110689" w:rsidRDefault="00DE701A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0689">
                <w:t>Rel-18 CR 28.541 Fix vague issues in EP_Transport</w:t>
              </w:r>
            </w:fldSimple>
          </w:p>
        </w:tc>
      </w:tr>
      <w:tr w:rsidR="00110689" w14:paraId="5FF21729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2C851CF2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42B69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4A5C73D2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656F6CB0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9923F" w14:textId="77777777" w:rsidR="00110689" w:rsidRDefault="00DE701A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0689">
                <w:rPr>
                  <w:noProof/>
                </w:rPr>
                <w:t>Samsung R&amp;D Institute India</w:t>
              </w:r>
            </w:fldSimple>
          </w:p>
        </w:tc>
      </w:tr>
      <w:tr w:rsidR="00110689" w14:paraId="2EBD0B2A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57D41FB8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1CD47" w14:textId="23735560" w:rsidR="00110689" w:rsidRDefault="00E1062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10689">
              <w:fldChar w:fldCharType="begin"/>
            </w:r>
            <w:r w:rsidR="00110689">
              <w:instrText xml:space="preserve"> DOCPROPERTY  SourceIfTsg  \* MERGEFORMAT </w:instrText>
            </w:r>
            <w:r w:rsidR="00110689">
              <w:fldChar w:fldCharType="end"/>
            </w:r>
          </w:p>
        </w:tc>
      </w:tr>
      <w:tr w:rsidR="00110689" w14:paraId="3606DE37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2562132A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601FB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50E6B1D6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4087AA43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BB4B7" w14:textId="77777777" w:rsidR="00110689" w:rsidRDefault="00DE701A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0689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70AB4C" w14:textId="77777777" w:rsidR="00110689" w:rsidRDefault="00110689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83BC8" w14:textId="77777777" w:rsidR="00110689" w:rsidRDefault="00110689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CA31D5" w14:textId="77777777" w:rsidR="00110689" w:rsidRDefault="00DE701A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0689">
                <w:rPr>
                  <w:noProof/>
                </w:rPr>
                <w:t>2022-11-04</w:t>
              </w:r>
            </w:fldSimple>
          </w:p>
        </w:tc>
      </w:tr>
      <w:tr w:rsidR="00110689" w14:paraId="2CD7D3CE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3D414984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E2094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247628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58C57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7594BD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43A513E3" w14:textId="77777777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541B3" w14:textId="77777777" w:rsidR="00110689" w:rsidRDefault="00110689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6753F" w14:textId="77777777" w:rsidR="00110689" w:rsidRDefault="00DE701A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068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CF097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6B0B1" w14:textId="77777777" w:rsidR="00110689" w:rsidRDefault="00110689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535FD" w14:textId="77777777" w:rsidR="00110689" w:rsidRDefault="00DE701A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0689">
                <w:rPr>
                  <w:noProof/>
                </w:rPr>
                <w:t>Rel-18</w:t>
              </w:r>
            </w:fldSimple>
          </w:p>
        </w:tc>
      </w:tr>
      <w:tr w:rsidR="00110689" w14:paraId="4E6FFD39" w14:textId="77777777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8B160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B97569" w14:textId="77777777" w:rsidR="00110689" w:rsidRDefault="00110689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DA0634" w14:textId="77777777" w:rsidR="00110689" w:rsidRDefault="00110689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2CB02F" w14:textId="77777777" w:rsidR="00110689" w:rsidRPr="007C2097" w:rsidRDefault="00110689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10689" w14:paraId="0E382B27" w14:textId="77777777" w:rsidTr="006E0003">
        <w:tc>
          <w:tcPr>
            <w:tcW w:w="1843" w:type="dxa"/>
          </w:tcPr>
          <w:p w14:paraId="3952612E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66E3A6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951091A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C3476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BA54E" w14:textId="77777777" w:rsidR="00110689" w:rsidRDefault="00110689" w:rsidP="00110689">
            <w:pPr>
              <w:pStyle w:val="CRCoverPage"/>
              <w:spacing w:after="0"/>
            </w:pPr>
            <w:r>
              <w:t>This contribution is proposing changes to EP_Transport so that it can include transport network related information for interface CU-UP&lt;-&gt;CE1 and CE1 &lt;-&gt;PE1 as shown in the following figure</w:t>
            </w:r>
          </w:p>
          <w:p w14:paraId="0D5170FD" w14:textId="77777777" w:rsidR="00110689" w:rsidRDefault="00110689" w:rsidP="00110689">
            <w:pPr>
              <w:pStyle w:val="CRCoverPage"/>
              <w:spacing w:after="0"/>
            </w:pPr>
          </w:p>
          <w:p w14:paraId="0868509D" w14:textId="77777777" w:rsidR="00110689" w:rsidRDefault="00110689" w:rsidP="00110689">
            <w:pPr>
              <w:pStyle w:val="CRCoverPage"/>
              <w:spacing w:after="0"/>
            </w:pPr>
            <w:r w:rsidRPr="002D4735">
              <w:rPr>
                <w:noProof/>
                <w:lang w:val="en-IN" w:eastAsia="en-IN"/>
              </w:rPr>
              <w:drawing>
                <wp:inline distT="0" distB="0" distL="0" distR="0" wp14:anchorId="77168F40" wp14:editId="37827E64">
                  <wp:extent cx="4359275" cy="1499870"/>
                  <wp:effectExtent l="0" t="0" r="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9275" cy="149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E93B14" w14:textId="77777777" w:rsidR="00110689" w:rsidRDefault="00110689" w:rsidP="00110689">
            <w:pPr>
              <w:pStyle w:val="CRCoverPage"/>
              <w:spacing w:after="0"/>
            </w:pPr>
          </w:p>
          <w:p w14:paraId="69D55CAB" w14:textId="228C2FE8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information included can be queried by the authorized entities.</w:t>
            </w:r>
          </w:p>
        </w:tc>
      </w:tr>
      <w:tr w:rsidR="00110689" w14:paraId="44FAD8A7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0362" w14:textId="77777777" w:rsidR="00110689" w:rsidRDefault="00110689" w:rsidP="0011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9B7BD" w14:textId="77777777" w:rsidR="00110689" w:rsidRDefault="00110689" w:rsidP="0011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72427001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5668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DC886" w14:textId="24378AC9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new NextHopInfo &lt;&lt;datatype&gt;&gt;</w:t>
            </w:r>
          </w:p>
        </w:tc>
      </w:tr>
      <w:tr w:rsidR="00110689" w14:paraId="43780C0D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FC075" w14:textId="77777777" w:rsidR="00110689" w:rsidRDefault="00110689" w:rsidP="0011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75080" w14:textId="77777777" w:rsidR="00110689" w:rsidRDefault="00110689" w:rsidP="0011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015B4C20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3287C" w14:textId="77777777" w:rsidR="00110689" w:rsidRDefault="00110689" w:rsidP="0011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50E1D" w14:textId="3BBC44C9" w:rsidR="00110689" w:rsidRDefault="00110689" w:rsidP="0011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Reply to O-RAN cannot be send</w:t>
            </w:r>
          </w:p>
        </w:tc>
      </w:tr>
      <w:tr w:rsidR="00110689" w14:paraId="79885B1D" w14:textId="77777777" w:rsidTr="006E0003">
        <w:tc>
          <w:tcPr>
            <w:tcW w:w="2694" w:type="dxa"/>
            <w:gridSpan w:val="2"/>
          </w:tcPr>
          <w:p w14:paraId="26841615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4FEEC9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56BF0859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C51AB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60587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689" w14:paraId="182CD054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255B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60AE4" w14:textId="77777777" w:rsidR="00110689" w:rsidRDefault="00110689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0689" w14:paraId="322F419F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0F7F7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58336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37AF92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73EBD" w14:textId="77777777" w:rsidR="00110689" w:rsidRDefault="00110689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EDC8A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0689" w14:paraId="71AE6EE1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54009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6855B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6BB63" w14:textId="2C3EF854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FC22C" w14:textId="77777777" w:rsidR="00110689" w:rsidRDefault="00110689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8D98B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1B7AE4FF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08F38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33D53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54CC" w14:textId="495C640F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25E011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1B5DF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0074BEE9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FD693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7B5FB" w14:textId="77777777" w:rsidR="00110689" w:rsidRDefault="00110689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47FC" w14:textId="256AD2C8" w:rsidR="00110689" w:rsidRDefault="00872C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DF544E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2124C" w14:textId="77777777" w:rsidR="00110689" w:rsidRDefault="00110689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0689" w14:paraId="64144D3B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CA732" w14:textId="77777777" w:rsidR="00110689" w:rsidRDefault="00110689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6E5A2" w14:textId="77777777" w:rsidR="00110689" w:rsidRDefault="00110689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110689" w14:paraId="0FE84320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3BCA0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516B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0689" w:rsidRPr="008863B9" w14:paraId="34EA5817" w14:textId="77777777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E084" w14:textId="77777777" w:rsidR="00110689" w:rsidRPr="008863B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90323" w14:textId="77777777" w:rsidR="00110689" w:rsidRPr="008863B9" w:rsidRDefault="00110689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0689" w14:paraId="26369712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2464C" w14:textId="77777777" w:rsidR="00110689" w:rsidRDefault="00110689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F8038" w14:textId="77777777" w:rsidR="00110689" w:rsidRDefault="00110689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46CE7" w14:textId="77777777" w:rsidR="00110689" w:rsidRDefault="00110689" w:rsidP="007F46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D775DC" w14:textId="77777777" w:rsidR="007F46E8" w:rsidRPr="00F53AE4" w:rsidRDefault="007F46E8" w:rsidP="007F46E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F46E8" w:rsidRPr="009527C9" w14:paraId="209CAF45" w14:textId="77777777" w:rsidTr="006D674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4D16856" w14:textId="77777777" w:rsidR="007F46E8" w:rsidRPr="009527C9" w:rsidRDefault="007F46E8" w:rsidP="006D674C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5FC9FA4" w14:textId="77777777" w:rsidR="007F46E8" w:rsidRDefault="007F46E8" w:rsidP="007F46E8"/>
    <w:p w14:paraId="7E4C8543" w14:textId="2E3AF8CE" w:rsidR="00B23E7A" w:rsidRDefault="00B23E7A" w:rsidP="00B23E7A">
      <w:pPr>
        <w:pStyle w:val="Heading3"/>
        <w:rPr>
          <w:ins w:id="3" w:author="DG" w:date="2022-11-02T11:26:00Z"/>
          <w:lang w:eastAsia="zh-CN"/>
        </w:rPr>
      </w:pPr>
      <w:ins w:id="4" w:author="DG" w:date="2022-11-02T11:26:00Z">
        <w:r>
          <w:rPr>
            <w:lang w:eastAsia="zh-CN"/>
          </w:rPr>
          <w:t>6.3.38</w:t>
        </w:r>
        <w:r>
          <w:rPr>
            <w:lang w:eastAsia="zh-CN"/>
          </w:rPr>
          <w:tab/>
        </w:r>
        <w:r>
          <w:rPr>
            <w:rFonts w:ascii="Courier New" w:hAnsi="Courier New" w:cs="Courier New"/>
            <w:lang w:eastAsia="zh-CN"/>
          </w:rPr>
          <w:t>NextHopInfo &lt;&lt;dataType&gt;&gt;</w:t>
        </w:r>
      </w:ins>
    </w:p>
    <w:p w14:paraId="58A1679B" w14:textId="77777777" w:rsidR="00B23E7A" w:rsidRDefault="00B23E7A" w:rsidP="00B23E7A">
      <w:pPr>
        <w:pStyle w:val="Heading4"/>
        <w:rPr>
          <w:ins w:id="5" w:author="DG" w:date="2022-11-02T11:26:00Z"/>
        </w:rPr>
      </w:pPr>
      <w:ins w:id="6" w:author="DG" w:date="2022-11-02T11:26:00Z">
        <w:r>
          <w:t>6.3.38.1</w:t>
        </w:r>
        <w:r>
          <w:tab/>
          <w:t>Definition</w:t>
        </w:r>
      </w:ins>
    </w:p>
    <w:p w14:paraId="37B6171C" w14:textId="6B37364A" w:rsidR="00646279" w:rsidRDefault="006D674C" w:rsidP="00646279">
      <w:pPr>
        <w:rPr>
          <w:ins w:id="7" w:author="DG" w:date="2022-11-02T11:35:00Z"/>
        </w:rPr>
      </w:pPr>
      <w:ins w:id="8" w:author="DG" w:date="2022-11-02T11:35:00Z">
        <w:r>
          <w:t>This datatype defines the transport interface between 5G NF and transport router (e.g CSR, Gateway in DC)</w:t>
        </w:r>
      </w:ins>
      <w:ins w:id="9" w:author="DG" w:date="2022-11-02T12:36:00Z">
        <w:r>
          <w:t xml:space="preserve">. </w:t>
        </w:r>
      </w:ins>
      <w:ins w:id="10" w:author="DG" w:date="2022-11-02T11:35:00Z">
        <w:r w:rsidR="00646279">
          <w:t xml:space="preserve">This datatype </w:t>
        </w:r>
      </w:ins>
      <w:ins w:id="11" w:author="DG" w:date="2022-11-02T13:31:00Z">
        <w:r w:rsidR="002B7704">
          <w:t xml:space="preserve">also </w:t>
        </w:r>
      </w:ins>
      <w:ins w:id="12" w:author="DG" w:date="2022-11-02T11:35:00Z">
        <w:r w:rsidR="00646279">
          <w:t xml:space="preserve">defines the transport interface between transport router (e.g CSR, Gateway in DC) and transport provider edge router. </w:t>
        </w:r>
      </w:ins>
    </w:p>
    <w:p w14:paraId="71A36EBE" w14:textId="79BD0976" w:rsidR="00646279" w:rsidRDefault="00646279" w:rsidP="00646279">
      <w:pPr>
        <w:rPr>
          <w:ins w:id="13" w:author="DG" w:date="2022-11-02T11:35:00Z"/>
        </w:rPr>
      </w:pPr>
    </w:p>
    <w:p w14:paraId="2B680DF6" w14:textId="1AC93F2B" w:rsidR="00B23E7A" w:rsidRDefault="00B23E7A" w:rsidP="006D674C">
      <w:pPr>
        <w:pStyle w:val="Heading4"/>
        <w:rPr>
          <w:ins w:id="14" w:author="DG" w:date="2022-11-02T11:26:00Z"/>
        </w:rPr>
      </w:pPr>
      <w:ins w:id="15" w:author="DG" w:date="2022-11-02T11:26:00Z">
        <w:r>
          <w:t>6</w:t>
        </w:r>
        <w:r>
          <w:rPr>
            <w:lang w:eastAsia="zh-CN"/>
          </w:rPr>
          <w:t>.</w:t>
        </w:r>
        <w:r>
          <w:t>3.38.2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B23E7A" w14:paraId="3DEAD232" w14:textId="77777777" w:rsidTr="006D674C">
        <w:trPr>
          <w:cantSplit/>
          <w:jc w:val="center"/>
          <w:ins w:id="16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EC6AA9" w14:textId="77777777" w:rsidR="00B23E7A" w:rsidRDefault="00B23E7A" w:rsidP="006D674C">
            <w:pPr>
              <w:pStyle w:val="TAH"/>
              <w:rPr>
                <w:ins w:id="17" w:author="DG" w:date="2022-11-02T11:26:00Z"/>
                <w:rFonts w:cs="Arial"/>
                <w:szCs w:val="18"/>
              </w:rPr>
            </w:pPr>
            <w:ins w:id="18" w:author="DG" w:date="2022-11-02T11:26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C4BC7E" w14:textId="77777777" w:rsidR="00B23E7A" w:rsidRDefault="00B23E7A" w:rsidP="006D674C">
            <w:pPr>
              <w:pStyle w:val="TAH"/>
              <w:rPr>
                <w:ins w:id="19" w:author="DG" w:date="2022-11-02T11:26:00Z"/>
                <w:rFonts w:cs="Arial"/>
                <w:szCs w:val="18"/>
              </w:rPr>
            </w:pPr>
            <w:ins w:id="20" w:author="DG" w:date="2022-11-02T11:26:00Z">
              <w:r>
                <w:rPr>
                  <w:rFonts w:cs="Arial"/>
                  <w:szCs w:val="18"/>
                </w:rPr>
                <w:t>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802B95" w14:textId="77777777" w:rsidR="00B23E7A" w:rsidRDefault="00B23E7A" w:rsidP="006D674C">
            <w:pPr>
              <w:pStyle w:val="TAH"/>
              <w:rPr>
                <w:ins w:id="21" w:author="DG" w:date="2022-11-02T11:26:00Z"/>
                <w:rFonts w:cs="Arial"/>
                <w:bCs/>
                <w:szCs w:val="18"/>
              </w:rPr>
            </w:pPr>
            <w:ins w:id="22" w:author="DG" w:date="2022-11-02T11:26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14A5B5" w14:textId="77777777" w:rsidR="00B23E7A" w:rsidRDefault="00B23E7A" w:rsidP="006D674C">
            <w:pPr>
              <w:pStyle w:val="TAH"/>
              <w:rPr>
                <w:ins w:id="23" w:author="DG" w:date="2022-11-02T11:26:00Z"/>
                <w:rFonts w:cs="Arial"/>
                <w:bCs/>
                <w:szCs w:val="18"/>
              </w:rPr>
            </w:pPr>
            <w:ins w:id="24" w:author="DG" w:date="2022-11-02T11:26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25DB88" w14:textId="77777777" w:rsidR="00B23E7A" w:rsidRDefault="00B23E7A" w:rsidP="006D674C">
            <w:pPr>
              <w:pStyle w:val="TAH"/>
              <w:rPr>
                <w:ins w:id="25" w:author="DG" w:date="2022-11-02T11:26:00Z"/>
                <w:rFonts w:cs="Arial"/>
                <w:szCs w:val="18"/>
              </w:rPr>
            </w:pPr>
            <w:ins w:id="26" w:author="DG" w:date="2022-11-02T11:26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63D4E3" w14:textId="77777777" w:rsidR="00B23E7A" w:rsidRDefault="00B23E7A" w:rsidP="006D674C">
            <w:pPr>
              <w:pStyle w:val="TAH"/>
              <w:rPr>
                <w:ins w:id="27" w:author="DG" w:date="2022-11-02T11:26:00Z"/>
                <w:rFonts w:cs="Arial"/>
                <w:szCs w:val="18"/>
              </w:rPr>
            </w:pPr>
            <w:ins w:id="28" w:author="DG" w:date="2022-11-02T11:26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B23E7A" w14:paraId="6EAF17DB" w14:textId="77777777" w:rsidTr="006D674C">
        <w:trPr>
          <w:cantSplit/>
          <w:jc w:val="center"/>
          <w:ins w:id="29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97CF" w14:textId="30751C02" w:rsidR="00B23E7A" w:rsidRDefault="00646279" w:rsidP="006D674C">
            <w:pPr>
              <w:pStyle w:val="TAL"/>
              <w:rPr>
                <w:ins w:id="30" w:author="DG" w:date="2022-11-02T11:26:00Z"/>
                <w:rFonts w:ascii="Courier New" w:hAnsi="Courier New" w:cs="Courier New"/>
                <w:szCs w:val="18"/>
                <w:lang w:eastAsia="zh-CN"/>
              </w:rPr>
            </w:pPr>
            <w:ins w:id="31" w:author="DG" w:date="2022-11-02T11:41:00Z">
              <w:r>
                <w:rPr>
                  <w:rFonts w:ascii="Courier New" w:hAnsi="Courier New" w:cs="Courier New"/>
                  <w:szCs w:val="18"/>
                  <w:lang w:eastAsia="zh-CN"/>
                </w:rPr>
                <w:t>n</w:t>
              </w:r>
            </w:ins>
            <w:ins w:id="32" w:author="DG" w:date="2022-11-02T11:40:00Z">
              <w:r>
                <w:rPr>
                  <w:rFonts w:ascii="Courier New" w:hAnsi="Courier New" w:cs="Courier New"/>
                  <w:szCs w:val="18"/>
                  <w:lang w:eastAsia="zh-CN"/>
                </w:rPr>
                <w:t>FtoCE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E3A0" w14:textId="77777777" w:rsidR="00B23E7A" w:rsidRDefault="00B23E7A" w:rsidP="006D674C">
            <w:pPr>
              <w:pStyle w:val="TAL"/>
              <w:jc w:val="center"/>
              <w:rPr>
                <w:ins w:id="33" w:author="DG" w:date="2022-11-02T11:26:00Z"/>
                <w:rFonts w:cs="Arial"/>
                <w:szCs w:val="18"/>
                <w:lang w:eastAsia="zh-CN"/>
              </w:rPr>
            </w:pPr>
            <w:ins w:id="34" w:author="DG" w:date="2022-11-02T11:2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BAD" w14:textId="77777777" w:rsidR="00B23E7A" w:rsidRDefault="00B23E7A" w:rsidP="006D674C">
            <w:pPr>
              <w:pStyle w:val="TAL"/>
              <w:jc w:val="center"/>
              <w:rPr>
                <w:ins w:id="35" w:author="DG" w:date="2022-11-02T11:26:00Z"/>
                <w:rFonts w:cs="Arial"/>
                <w:szCs w:val="18"/>
                <w:lang w:eastAsia="zh-CN"/>
              </w:rPr>
            </w:pPr>
            <w:ins w:id="36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51C9" w14:textId="77777777" w:rsidR="00B23E7A" w:rsidRDefault="00B23E7A" w:rsidP="006D674C">
            <w:pPr>
              <w:pStyle w:val="TAL"/>
              <w:jc w:val="center"/>
              <w:rPr>
                <w:ins w:id="37" w:author="DG" w:date="2022-11-02T11:26:00Z"/>
                <w:rFonts w:cs="Arial"/>
                <w:szCs w:val="18"/>
                <w:lang w:eastAsia="zh-CN"/>
              </w:rPr>
            </w:pPr>
            <w:ins w:id="38" w:author="DG" w:date="2022-11-02T11:26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6243" w14:textId="77777777" w:rsidR="00B23E7A" w:rsidRDefault="00B23E7A" w:rsidP="006D674C">
            <w:pPr>
              <w:pStyle w:val="TAL"/>
              <w:jc w:val="center"/>
              <w:rPr>
                <w:ins w:id="39" w:author="DG" w:date="2022-11-02T11:26:00Z"/>
                <w:rFonts w:cs="Arial"/>
                <w:szCs w:val="18"/>
                <w:lang w:eastAsia="zh-CN"/>
              </w:rPr>
            </w:pPr>
            <w:ins w:id="40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80CC" w14:textId="77777777" w:rsidR="00B23E7A" w:rsidRDefault="00B23E7A" w:rsidP="006D674C">
            <w:pPr>
              <w:pStyle w:val="TAL"/>
              <w:jc w:val="center"/>
              <w:rPr>
                <w:ins w:id="41" w:author="DG" w:date="2022-11-02T11:26:00Z"/>
                <w:rFonts w:cs="Arial"/>
                <w:szCs w:val="18"/>
                <w:lang w:eastAsia="zh-CN"/>
              </w:rPr>
            </w:pPr>
            <w:ins w:id="42" w:author="DG" w:date="2022-11-02T11:2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B23E7A" w14:paraId="651E4482" w14:textId="77777777" w:rsidTr="006D674C">
        <w:trPr>
          <w:cantSplit/>
          <w:jc w:val="center"/>
          <w:ins w:id="43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F3D" w14:textId="09C1E012" w:rsidR="00B23E7A" w:rsidRDefault="00B23E7A" w:rsidP="006D674C">
            <w:pPr>
              <w:pStyle w:val="TAL"/>
              <w:rPr>
                <w:ins w:id="44" w:author="DG" w:date="2022-11-02T11:26:00Z"/>
                <w:rFonts w:ascii="Courier New" w:hAnsi="Courier New" w:cs="Courier New"/>
                <w:szCs w:val="18"/>
                <w:lang w:eastAsia="zh-CN"/>
              </w:rPr>
            </w:pPr>
            <w:ins w:id="45" w:author="DG" w:date="2022-11-02T11:27:00Z">
              <w:r>
                <w:rPr>
                  <w:rFonts w:ascii="Courier New" w:hAnsi="Courier New" w:cs="Courier New"/>
                  <w:szCs w:val="18"/>
                  <w:lang w:eastAsia="zh-CN"/>
                </w:rPr>
                <w:t>cEtoPE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798B" w14:textId="0ECBD7A0" w:rsidR="00B23E7A" w:rsidRDefault="00B23E7A" w:rsidP="006D674C">
            <w:pPr>
              <w:pStyle w:val="TAL"/>
              <w:jc w:val="center"/>
              <w:rPr>
                <w:ins w:id="46" w:author="DG" w:date="2022-11-02T11:26:00Z"/>
                <w:rFonts w:cs="Arial"/>
                <w:szCs w:val="18"/>
              </w:rPr>
            </w:pPr>
            <w:ins w:id="47" w:author="DG" w:date="2022-11-02T11:2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EF" w14:textId="77777777" w:rsidR="00B23E7A" w:rsidRDefault="00B23E7A" w:rsidP="006D674C">
            <w:pPr>
              <w:pStyle w:val="TAL"/>
              <w:jc w:val="center"/>
              <w:rPr>
                <w:ins w:id="48" w:author="DG" w:date="2022-11-02T11:26:00Z"/>
                <w:rFonts w:cs="Arial"/>
                <w:szCs w:val="18"/>
                <w:lang w:eastAsia="zh-CN"/>
              </w:rPr>
            </w:pPr>
            <w:ins w:id="49" w:author="DG" w:date="2022-11-02T11:2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6D69" w14:textId="77777777" w:rsidR="00B23E7A" w:rsidRDefault="00B23E7A" w:rsidP="006D674C">
            <w:pPr>
              <w:pStyle w:val="TAL"/>
              <w:jc w:val="center"/>
              <w:rPr>
                <w:ins w:id="50" w:author="DG" w:date="2022-11-02T11:26:00Z"/>
                <w:rFonts w:cs="Arial"/>
                <w:szCs w:val="18"/>
                <w:lang w:eastAsia="zh-CN"/>
              </w:rPr>
            </w:pPr>
            <w:ins w:id="51" w:author="DG" w:date="2022-11-02T11:26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27B8" w14:textId="77777777" w:rsidR="00B23E7A" w:rsidRDefault="00B23E7A" w:rsidP="006D674C">
            <w:pPr>
              <w:pStyle w:val="TAL"/>
              <w:jc w:val="center"/>
              <w:rPr>
                <w:ins w:id="52" w:author="DG" w:date="2022-11-02T11:26:00Z"/>
                <w:rFonts w:cs="Arial"/>
                <w:szCs w:val="18"/>
                <w:lang w:eastAsia="zh-CN"/>
              </w:rPr>
            </w:pPr>
            <w:ins w:id="53" w:author="DG" w:date="2022-11-02T11:2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626" w14:textId="77777777" w:rsidR="00B23E7A" w:rsidRDefault="00B23E7A" w:rsidP="006D674C">
            <w:pPr>
              <w:pStyle w:val="TAL"/>
              <w:jc w:val="center"/>
              <w:rPr>
                <w:ins w:id="54" w:author="DG" w:date="2022-11-02T11:26:00Z"/>
                <w:rFonts w:cs="Arial"/>
                <w:szCs w:val="18"/>
              </w:rPr>
            </w:pPr>
            <w:ins w:id="55" w:author="DG" w:date="2022-11-02T11:2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23E7A" w14:paraId="3C95C4CB" w14:textId="77777777" w:rsidTr="006D674C">
        <w:trPr>
          <w:cantSplit/>
          <w:jc w:val="center"/>
          <w:ins w:id="56" w:author="DG" w:date="2022-11-02T11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DDC" w14:textId="29AB94DB" w:rsidR="00B23E7A" w:rsidRDefault="00B23E7A" w:rsidP="006D674C">
            <w:pPr>
              <w:pStyle w:val="TAL"/>
              <w:rPr>
                <w:ins w:id="57" w:author="DG" w:date="2022-11-02T11:26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A92" w14:textId="150631A7" w:rsidR="00B23E7A" w:rsidRDefault="00B23E7A" w:rsidP="006D674C">
            <w:pPr>
              <w:pStyle w:val="TAL"/>
              <w:jc w:val="center"/>
              <w:rPr>
                <w:ins w:id="58" w:author="DG" w:date="2022-11-02T11:26:00Z"/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B13A" w14:textId="62348CB0" w:rsidR="00B23E7A" w:rsidRDefault="00B23E7A" w:rsidP="006D674C">
            <w:pPr>
              <w:pStyle w:val="TAL"/>
              <w:jc w:val="center"/>
              <w:rPr>
                <w:ins w:id="59" w:author="DG" w:date="2022-11-02T11:26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BDE9" w14:textId="7BEA2FB1" w:rsidR="00B23E7A" w:rsidRDefault="00B23E7A" w:rsidP="006D674C">
            <w:pPr>
              <w:pStyle w:val="TAL"/>
              <w:jc w:val="center"/>
              <w:rPr>
                <w:ins w:id="60" w:author="DG" w:date="2022-11-02T11:26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431" w14:textId="3943DFB7" w:rsidR="00B23E7A" w:rsidRDefault="00B23E7A" w:rsidP="006D674C">
            <w:pPr>
              <w:pStyle w:val="TAL"/>
              <w:jc w:val="center"/>
              <w:rPr>
                <w:ins w:id="61" w:author="DG" w:date="2022-11-02T11:26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FC1" w14:textId="336EB5DE" w:rsidR="00B23E7A" w:rsidRDefault="00B23E7A" w:rsidP="006D674C">
            <w:pPr>
              <w:pStyle w:val="TAL"/>
              <w:jc w:val="center"/>
              <w:rPr>
                <w:ins w:id="62" w:author="DG" w:date="2022-11-02T11:26:00Z"/>
                <w:rFonts w:cs="Arial"/>
                <w:lang w:eastAsia="zh-CN"/>
              </w:rPr>
            </w:pPr>
          </w:p>
        </w:tc>
      </w:tr>
    </w:tbl>
    <w:p w14:paraId="58AB65E1" w14:textId="77777777" w:rsidR="00B23E7A" w:rsidRDefault="00B23E7A" w:rsidP="00B23E7A">
      <w:pPr>
        <w:rPr>
          <w:ins w:id="63" w:author="DG" w:date="2022-11-02T11:26:00Z"/>
        </w:rPr>
      </w:pPr>
    </w:p>
    <w:p w14:paraId="1450B948" w14:textId="77777777" w:rsidR="00B23E7A" w:rsidRDefault="00B23E7A" w:rsidP="00B23E7A">
      <w:pPr>
        <w:pStyle w:val="Heading4"/>
        <w:rPr>
          <w:ins w:id="64" w:author="DG" w:date="2022-11-02T11:26:00Z"/>
        </w:rPr>
      </w:pPr>
      <w:ins w:id="65" w:author="DG" w:date="2022-11-02T11:26:00Z">
        <w:r>
          <w:rPr>
            <w:lang w:eastAsia="zh-CN"/>
          </w:rPr>
          <w:t>6.3.38.</w:t>
        </w:r>
        <w:r>
          <w:t>4</w:t>
        </w:r>
        <w:r>
          <w:tab/>
          <w:t>Notifications</w:t>
        </w:r>
      </w:ins>
    </w:p>
    <w:p w14:paraId="77E0C74F" w14:textId="77777777" w:rsidR="00B23E7A" w:rsidRDefault="00B23E7A" w:rsidP="00B23E7A">
      <w:pPr>
        <w:rPr>
          <w:ins w:id="66" w:author="DG" w:date="2022-11-02T11:26:00Z"/>
        </w:rPr>
      </w:pPr>
      <w:ins w:id="67" w:author="DG" w:date="2022-11-02T11:26:00Z">
        <w:r>
          <w:t xml:space="preserve">The subclause 6.5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6F7767C8" w14:textId="77777777" w:rsidR="00E42449" w:rsidRDefault="00E42449" w:rsidP="00E42449"/>
    <w:p w14:paraId="2CF0624D" w14:textId="77777777" w:rsidR="00E42449" w:rsidRPr="00ED2529" w:rsidRDefault="00E42449" w:rsidP="00E42449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2449" w:rsidRPr="009527C9" w14:paraId="6BF15E5C" w14:textId="77777777" w:rsidTr="00E675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F7DD4C" w14:textId="77777777" w:rsidR="00E42449" w:rsidRPr="009527C9" w:rsidRDefault="00E42449" w:rsidP="00E675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5BDE0A4" w14:textId="77777777" w:rsidR="00E42449" w:rsidRDefault="00E42449" w:rsidP="00E42449"/>
    <w:p w14:paraId="60D8FA03" w14:textId="77777777" w:rsidR="00B23E7A" w:rsidRDefault="00B23E7A" w:rsidP="00B83AC3"/>
    <w:p w14:paraId="49C5BC17" w14:textId="77777777" w:rsidR="00F17312" w:rsidRDefault="00F17312" w:rsidP="00F17312">
      <w:pPr>
        <w:pStyle w:val="Heading2"/>
      </w:pPr>
      <w:bookmarkStart w:id="68" w:name="_Toc59183292"/>
      <w:bookmarkStart w:id="69" w:name="_Toc59184758"/>
      <w:bookmarkStart w:id="70" w:name="_Toc59195693"/>
      <w:bookmarkStart w:id="71" w:name="_Toc59440121"/>
      <w:bookmarkStart w:id="72" w:name="_Toc67990579"/>
      <w:r>
        <w:lastRenderedPageBreak/>
        <w:t>6.4</w:t>
      </w:r>
      <w:r>
        <w:rPr>
          <w:lang w:eastAsia="zh-CN"/>
        </w:rPr>
        <w:tab/>
      </w:r>
      <w:r>
        <w:t>Attribute definition</w:t>
      </w:r>
      <w:bookmarkEnd w:id="68"/>
      <w:bookmarkEnd w:id="69"/>
      <w:bookmarkEnd w:id="70"/>
      <w:bookmarkEnd w:id="71"/>
      <w:bookmarkEnd w:id="72"/>
    </w:p>
    <w:p w14:paraId="41CD9ABE" w14:textId="44214632" w:rsidR="00F17312" w:rsidRDefault="00F17312" w:rsidP="00F17312">
      <w:pPr>
        <w:pStyle w:val="Heading3"/>
        <w:rPr>
          <w:lang w:eastAsia="zh-CN"/>
        </w:rPr>
      </w:pPr>
      <w:bookmarkStart w:id="73" w:name="_Toc59183293"/>
      <w:bookmarkStart w:id="74" w:name="_Toc59184759"/>
      <w:bookmarkStart w:id="75" w:name="_Toc59195694"/>
      <w:bookmarkStart w:id="76" w:name="_Toc59440122"/>
      <w:bookmarkStart w:id="77" w:name="_Toc67990580"/>
      <w:r>
        <w:rPr>
          <w:lang w:eastAsia="zh-CN"/>
        </w:rPr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73"/>
      <w:bookmarkEnd w:id="74"/>
      <w:bookmarkEnd w:id="75"/>
      <w:bookmarkEnd w:id="76"/>
      <w:bookmarkEnd w:id="77"/>
    </w:p>
    <w:p w14:paraId="4B8EC16F" w14:textId="77777777" w:rsidR="00F17312" w:rsidRPr="00F17312" w:rsidRDefault="00F17312" w:rsidP="00F1731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F17312" w14:paraId="42064837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7B64371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460669" w14:textId="77777777" w:rsidR="00F17312" w:rsidRDefault="00F17312" w:rsidP="00F17312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70EB78" w14:textId="77777777" w:rsidR="00F17312" w:rsidRDefault="00F17312" w:rsidP="00F17312">
            <w:pPr>
              <w:pStyle w:val="TAH"/>
            </w:pPr>
            <w:r>
              <w:t>Properties</w:t>
            </w:r>
          </w:p>
        </w:tc>
      </w:tr>
      <w:tr w:rsidR="00F17312" w14:paraId="5DF9D6E7" w14:textId="77777777" w:rsidTr="002B7704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A2E1" w14:textId="060B0B16" w:rsidR="00F17312" w:rsidRDefault="002B7704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6F8" w14:textId="77777777" w:rsidR="00F17312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A4BE" w14:textId="639A1264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93029" w14:paraId="37AD1100" w14:textId="77777777" w:rsidTr="004535DD">
        <w:trPr>
          <w:cantSplit/>
          <w:tblHeader/>
          <w:jc w:val="center"/>
          <w:ins w:id="78" w:author="DG" w:date="2022-11-02T11:42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200" w14:textId="10821D17" w:rsidR="00493029" w:rsidDel="00646279" w:rsidRDefault="00493029" w:rsidP="00F17312">
            <w:pPr>
              <w:pStyle w:val="TAL"/>
              <w:rPr>
                <w:ins w:id="79" w:author="DG" w:date="2022-11-02T11:42:00Z"/>
                <w:rFonts w:ascii="Courier New" w:hAnsi="Courier New" w:cs="Courier New"/>
                <w:lang w:eastAsia="zh-CN"/>
              </w:rPr>
            </w:pPr>
            <w:ins w:id="80" w:author="DG" w:date="2022-11-02T11:42:00Z">
              <w:r>
                <w:rPr>
                  <w:rFonts w:ascii="Courier New" w:hAnsi="Courier New" w:cs="Courier New"/>
                  <w:lang w:eastAsia="zh-CN"/>
                </w:rPr>
                <w:t>nextHopInfoList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92E4" w14:textId="2B6CF9ED" w:rsidR="00EB0C52" w:rsidRDefault="00E42449" w:rsidP="00EB0C52">
            <w:pPr>
              <w:rPr>
                <w:ins w:id="81" w:author="DG" w:date="2022-11-02T11:43:00Z"/>
              </w:rPr>
            </w:pPr>
            <w:ins w:id="82" w:author="DG" w:date="2022-11-02T11:43:00Z">
              <w:r>
                <w:t>This datatype defines the transport interface between 5G NF and transport router (e.g CSR, Gateway in DC)</w:t>
              </w:r>
            </w:ins>
            <w:r>
              <w:t xml:space="preserve">. </w:t>
            </w:r>
            <w:ins w:id="83" w:author="DG" w:date="2022-11-02T11:43:00Z">
              <w:r w:rsidR="00EB0C52">
                <w:t xml:space="preserve">This datatype </w:t>
              </w:r>
            </w:ins>
            <w:ins w:id="84" w:author="DG" w:date="2022-11-02T13:45:00Z">
              <w:r>
                <w:t xml:space="preserve">also </w:t>
              </w:r>
            </w:ins>
            <w:ins w:id="85" w:author="DG" w:date="2022-11-02T11:43:00Z">
              <w:r w:rsidR="00EB0C52">
                <w:t xml:space="preserve">defines the transport interface between transport router (e.g CSR, Gateway in DC) and transport provider edge router. </w:t>
              </w:r>
            </w:ins>
          </w:p>
          <w:p w14:paraId="1DAB4BA4" w14:textId="77777777" w:rsidR="00493029" w:rsidRDefault="00493029" w:rsidP="00F17312">
            <w:pPr>
              <w:pStyle w:val="TAL"/>
              <w:rPr>
                <w:ins w:id="86" w:author="DG" w:date="2022-11-02T11:42:00Z"/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564" w14:textId="473D43EE" w:rsidR="00493029" w:rsidRDefault="00493029" w:rsidP="00493029">
            <w:pPr>
              <w:pStyle w:val="TAL"/>
              <w:rPr>
                <w:ins w:id="87" w:author="DG" w:date="2022-11-02T11:42:00Z"/>
              </w:rPr>
            </w:pPr>
            <w:ins w:id="88" w:author="DG" w:date="2022-11-02T11:42:00Z">
              <w:r>
                <w:t>type: N</w:t>
              </w:r>
              <w:r w:rsidR="00466B0B">
                <w:t>ex</w:t>
              </w:r>
              <w:r>
                <w:t>tHopInfo</w:t>
              </w:r>
            </w:ins>
          </w:p>
          <w:p w14:paraId="294ADFF9" w14:textId="77777777" w:rsidR="00493029" w:rsidRDefault="00493029" w:rsidP="00493029">
            <w:pPr>
              <w:pStyle w:val="TAL"/>
              <w:rPr>
                <w:ins w:id="89" w:author="DG" w:date="2022-11-02T11:42:00Z"/>
              </w:rPr>
            </w:pPr>
            <w:ins w:id="90" w:author="DG" w:date="2022-11-02T11:42:00Z">
              <w:r>
                <w:t>multiplicity: *</w:t>
              </w:r>
            </w:ins>
          </w:p>
          <w:p w14:paraId="387F1A7D" w14:textId="77777777" w:rsidR="00493029" w:rsidRDefault="00493029" w:rsidP="00493029">
            <w:pPr>
              <w:pStyle w:val="TAL"/>
              <w:rPr>
                <w:ins w:id="91" w:author="DG" w:date="2022-11-02T11:42:00Z"/>
              </w:rPr>
            </w:pPr>
            <w:ins w:id="92" w:author="DG" w:date="2022-11-02T11:42:00Z">
              <w:r>
                <w:t>isOrdered: False</w:t>
              </w:r>
            </w:ins>
          </w:p>
          <w:p w14:paraId="7F280EBD" w14:textId="77777777" w:rsidR="00493029" w:rsidRDefault="00493029" w:rsidP="00493029">
            <w:pPr>
              <w:pStyle w:val="TAL"/>
              <w:rPr>
                <w:ins w:id="93" w:author="DG" w:date="2022-11-02T11:42:00Z"/>
              </w:rPr>
            </w:pPr>
            <w:ins w:id="94" w:author="DG" w:date="2022-11-02T11:42:00Z">
              <w:r>
                <w:t>isUnique: N/A</w:t>
              </w:r>
            </w:ins>
          </w:p>
          <w:p w14:paraId="3ECA66FD" w14:textId="77777777" w:rsidR="00493029" w:rsidRDefault="00493029" w:rsidP="00493029">
            <w:pPr>
              <w:pStyle w:val="TAL"/>
              <w:rPr>
                <w:ins w:id="95" w:author="DG" w:date="2022-11-02T11:42:00Z"/>
              </w:rPr>
            </w:pPr>
            <w:ins w:id="96" w:author="DG" w:date="2022-11-02T11:42:00Z">
              <w:r>
                <w:t>defaultValue: None</w:t>
              </w:r>
            </w:ins>
          </w:p>
          <w:p w14:paraId="75DDDB56" w14:textId="77777777" w:rsidR="00493029" w:rsidRDefault="00493029" w:rsidP="00493029">
            <w:pPr>
              <w:pStyle w:val="TAL"/>
              <w:rPr>
                <w:ins w:id="97" w:author="DG" w:date="2022-11-02T11:42:00Z"/>
              </w:rPr>
            </w:pPr>
            <w:ins w:id="98" w:author="DG" w:date="2022-11-02T11:42:00Z">
              <w:r>
                <w:t>isNullable: True</w:t>
              </w:r>
            </w:ins>
          </w:p>
          <w:p w14:paraId="4F818A8D" w14:textId="77777777" w:rsidR="00493029" w:rsidRDefault="00493029" w:rsidP="00F17312">
            <w:pPr>
              <w:pStyle w:val="TAL"/>
              <w:rPr>
                <w:ins w:id="99" w:author="DG" w:date="2022-11-02T11:42:00Z"/>
              </w:rPr>
            </w:pPr>
          </w:p>
        </w:tc>
      </w:tr>
      <w:tr w:rsidR="00F17312" w14:paraId="1CAD8CA4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3981" w14:textId="69223481" w:rsidR="00F17312" w:rsidRDefault="00F17312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100" w:name="_Hlk106878721"/>
            <w:del w:id="101" w:author="DG" w:date="2022-11-02T11:41:00Z">
              <w:r w:rsidDel="00646279">
                <w:rPr>
                  <w:rFonts w:ascii="Courier New" w:hAnsi="Courier New" w:cs="Courier New"/>
                  <w:lang w:eastAsia="zh-CN"/>
                </w:rPr>
                <w:delText>nextHopInfo</w:delText>
              </w:r>
            </w:del>
            <w:ins w:id="102" w:author="DG" w:date="2022-11-02T11:41:00Z">
              <w:r w:rsidR="00646279">
                <w:rPr>
                  <w:rFonts w:ascii="Courier New" w:hAnsi="Courier New" w:cs="Courier New"/>
                  <w:lang w:eastAsia="zh-CN"/>
                </w:rPr>
                <w:t>nFto</w:t>
              </w:r>
            </w:ins>
            <w:ins w:id="103" w:author="DG" w:date="2022-11-02T13:45:00Z">
              <w:r w:rsidR="00AF44B0">
                <w:rPr>
                  <w:rFonts w:ascii="Courier New" w:hAnsi="Courier New" w:cs="Courier New"/>
                  <w:lang w:eastAsia="zh-CN"/>
                </w:rPr>
                <w:t>CE</w:t>
              </w:r>
            </w:ins>
            <w:del w:id="104" w:author="DG" w:date="2022-11-02T11:39:00Z">
              <w:r w:rsidDel="0064627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CBC" w14:textId="6AAFA2E4" w:rsidR="00984321" w:rsidRDefault="00F17312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This parameter is used to identify ingress node</w:t>
            </w:r>
            <w:r w:rsidR="00984321">
              <w:rPr>
                <w:rFonts w:cs="Arial"/>
                <w:snapToGrid w:val="0"/>
                <w:szCs w:val="18"/>
              </w:rPr>
              <w:t xml:space="preserve"> (s)</w:t>
            </w:r>
            <w:r w:rsidR="00984321" w:rsidRPr="00984321">
              <w:rPr>
                <w:rFonts w:cs="Arial"/>
                <w:snapToGrid w:val="0"/>
                <w:szCs w:val="18"/>
              </w:rPr>
              <w:t xml:space="preserve"> which </w:t>
            </w:r>
            <w:r w:rsidR="00984321">
              <w:rPr>
                <w:rFonts w:cs="Arial"/>
                <w:snapToGrid w:val="0"/>
                <w:szCs w:val="18"/>
              </w:rPr>
              <w:t xml:space="preserve">are </w:t>
            </w:r>
            <w:r w:rsidR="00984321" w:rsidRPr="00984321">
              <w:rPr>
                <w:rFonts w:cs="Arial"/>
                <w:snapToGrid w:val="0"/>
                <w:szCs w:val="18"/>
              </w:rPr>
              <w:t>part of a transport network</w:t>
            </w:r>
            <w:r w:rsidR="007236D7" w:rsidRPr="007236D7">
              <w:rPr>
                <w:rFonts w:cs="Arial"/>
                <w:snapToGrid w:val="0"/>
                <w:szCs w:val="18"/>
              </w:rPr>
              <w:t xml:space="preserve"> and the attachment circuit between a RAN or CN SubNetwork and the transport network</w:t>
            </w:r>
            <w:r>
              <w:rPr>
                <w:rFonts w:cs="Arial"/>
                <w:snapToGrid w:val="0"/>
                <w:szCs w:val="18"/>
              </w:rPr>
              <w:t xml:space="preserve">. Each node can be identified by any of </w:t>
            </w:r>
            <w:r w:rsidR="00984321">
              <w:rPr>
                <w:rFonts w:cs="Arial"/>
                <w:snapToGrid w:val="0"/>
                <w:szCs w:val="18"/>
              </w:rPr>
              <w:t xml:space="preserve">a </w:t>
            </w:r>
            <w:r>
              <w:rPr>
                <w:rFonts w:cs="Arial"/>
                <w:snapToGrid w:val="0"/>
                <w:szCs w:val="18"/>
              </w:rPr>
              <w:t xml:space="preserve">combination of </w:t>
            </w:r>
          </w:p>
          <w:p w14:paraId="1BB2B617" w14:textId="6D6E3DC3" w:rsidR="007236D7" w:rsidRPr="007236D7" w:rsidRDefault="00984321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IP address of next-hop router </w:t>
            </w:r>
            <w:r>
              <w:rPr>
                <w:rFonts w:cs="Arial"/>
                <w:snapToGrid w:val="0"/>
                <w:szCs w:val="18"/>
              </w:rPr>
              <w:t xml:space="preserve">(the ingress node) </w:t>
            </w:r>
            <w:r w:rsidRPr="00E92A11">
              <w:rPr>
                <w:rFonts w:cs="Arial"/>
                <w:snapToGrid w:val="0"/>
                <w:szCs w:val="18"/>
              </w:rPr>
              <w:t>in the</w:t>
            </w:r>
            <w:r w:rsidR="00F17312">
              <w:rPr>
                <w:rFonts w:cs="Arial"/>
                <w:snapToGrid w:val="0"/>
                <w:szCs w:val="18"/>
              </w:rPr>
              <w:t xml:space="preserve"> transport network, </w:t>
            </w:r>
            <w:r w:rsidR="007236D7" w:rsidRPr="007236D7">
              <w:rPr>
                <w:rFonts w:cs="Arial"/>
                <w:snapToGrid w:val="0"/>
                <w:szCs w:val="18"/>
              </w:rPr>
              <w:t>it may be default GW,</w:t>
            </w:r>
          </w:p>
          <w:p w14:paraId="54E40F31" w14:textId="32004BDA" w:rsidR="00984321" w:rsidRDefault="007236D7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 w:rsidRPr="007236D7">
              <w:rPr>
                <w:rFonts w:cs="Arial"/>
                <w:snapToGrid w:val="0"/>
                <w:szCs w:val="18"/>
              </w:rPr>
              <w:t>- IP address and subnet mask of the attachment circuit at a RAN or CN Subnetwork end,</w:t>
            </w:r>
          </w:p>
          <w:p w14:paraId="6332A218" w14:textId="77777777" w:rsidR="00984321" w:rsidRDefault="00984321" w:rsidP="00A71F56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system name, </w:t>
            </w:r>
          </w:p>
          <w:p w14:paraId="62967E32" w14:textId="77777777" w:rsidR="007236D7" w:rsidRPr="007236D7" w:rsidRDefault="00984321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 xml:space="preserve">port name, </w:t>
            </w:r>
          </w:p>
          <w:p w14:paraId="0F189AFD" w14:textId="4274414B" w:rsidR="00984321" w:rsidRDefault="007236D7" w:rsidP="007236D7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 w:rsidRPr="007236D7">
              <w:rPr>
                <w:rFonts w:cs="Arial"/>
                <w:snapToGrid w:val="0"/>
                <w:szCs w:val="18"/>
              </w:rPr>
              <w:t>- VLAN ID,</w:t>
            </w:r>
          </w:p>
          <w:p w14:paraId="6DC8DEAE" w14:textId="687C69E5" w:rsidR="00F17312" w:rsidRDefault="00984321" w:rsidP="00A71F56">
            <w:pPr>
              <w:pStyle w:val="TAL"/>
              <w:ind w:left="284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 w:rsidR="00F17312">
              <w:rPr>
                <w:rFonts w:cs="Arial"/>
                <w:snapToGrid w:val="0"/>
                <w:szCs w:val="18"/>
              </w:rPr>
              <w:t>IP management address of transport nodes.</w:t>
            </w:r>
          </w:p>
          <w:p w14:paraId="4E13AABA" w14:textId="13B0AB0A" w:rsidR="00F17312" w:rsidRDefault="007236D7" w:rsidP="00F17312">
            <w:pPr>
              <w:pStyle w:val="TAL"/>
              <w:rPr>
                <w:rFonts w:cs="Arial"/>
                <w:snapToGrid w:val="0"/>
                <w:szCs w:val="18"/>
              </w:rPr>
            </w:pPr>
            <w:del w:id="105" w:author="DG" w:date="2022-11-02T11:29:00Z">
              <w:r w:rsidRPr="007236D7" w:rsidDel="00B23E7A">
                <w:rPr>
                  <w:rFonts w:cs="Arial"/>
                  <w:snapToGrid w:val="0"/>
                  <w:szCs w:val="18"/>
                </w:rPr>
                <w:delText>It can use L3SM (See RFC8299 [</w:delText>
              </w:r>
              <w:r w:rsidDel="00B23E7A">
                <w:rPr>
                  <w:rFonts w:cs="Arial"/>
                  <w:snapToGrid w:val="0"/>
                  <w:szCs w:val="18"/>
                </w:rPr>
                <w:delText>83</w:delText>
              </w:r>
              <w:r w:rsidRPr="007236D7" w:rsidDel="00B23E7A">
                <w:rPr>
                  <w:rFonts w:cs="Arial"/>
                  <w:snapToGrid w:val="0"/>
                  <w:szCs w:val="18"/>
                </w:rPr>
                <w:delText>]) or L2SM (See RFC8466 [</w:delText>
              </w:r>
              <w:r w:rsidDel="00B23E7A">
                <w:rPr>
                  <w:rFonts w:cs="Arial"/>
                  <w:snapToGrid w:val="0"/>
                  <w:szCs w:val="18"/>
                </w:rPr>
                <w:delText>84</w:delText>
              </w:r>
              <w:r w:rsidRPr="007236D7" w:rsidDel="00B23E7A">
                <w:rPr>
                  <w:rFonts w:cs="Arial"/>
                  <w:snapToGrid w:val="0"/>
                  <w:szCs w:val="18"/>
                </w:rPr>
                <w:delText>]) in the case that the next-hop router is an L3VPN or L2VPN PE.</w:delText>
              </w:r>
            </w:del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29A" w14:textId="084615C9" w:rsidR="00F17312" w:rsidRDefault="00F17312" w:rsidP="00F17312">
            <w:pPr>
              <w:pStyle w:val="TAL"/>
            </w:pPr>
            <w:r>
              <w:t>type: String</w:t>
            </w:r>
          </w:p>
          <w:p w14:paraId="2D643067" w14:textId="77777777" w:rsidR="00F17312" w:rsidRDefault="00F17312" w:rsidP="00F17312">
            <w:pPr>
              <w:pStyle w:val="TAL"/>
            </w:pPr>
            <w:r>
              <w:t>multiplicity: *</w:t>
            </w:r>
          </w:p>
          <w:p w14:paraId="77A1ACD1" w14:textId="39445814" w:rsidR="00F17312" w:rsidRDefault="00F17312" w:rsidP="00F17312">
            <w:pPr>
              <w:pStyle w:val="TAL"/>
            </w:pPr>
            <w:r>
              <w:t xml:space="preserve">isOrdered: </w:t>
            </w:r>
            <w:r w:rsidR="007236D7">
              <w:t>False</w:t>
            </w:r>
          </w:p>
          <w:p w14:paraId="106FC01F" w14:textId="5457F8CD" w:rsidR="00F17312" w:rsidRDefault="00F17312" w:rsidP="00F17312">
            <w:pPr>
              <w:pStyle w:val="TAL"/>
            </w:pPr>
            <w:r>
              <w:t>isUnique: N/A</w:t>
            </w:r>
          </w:p>
          <w:p w14:paraId="2A2A11D9" w14:textId="77777777" w:rsidR="00F17312" w:rsidRDefault="00F17312" w:rsidP="00F17312">
            <w:pPr>
              <w:pStyle w:val="TAL"/>
            </w:pPr>
            <w:r>
              <w:t>defaultValue: None</w:t>
            </w:r>
          </w:p>
          <w:p w14:paraId="2AFB683B" w14:textId="77777777" w:rsidR="00F17312" w:rsidRDefault="00F17312" w:rsidP="00F17312">
            <w:pPr>
              <w:pStyle w:val="TAL"/>
            </w:pPr>
            <w:r>
              <w:t>isNullable: True</w:t>
            </w:r>
          </w:p>
          <w:p w14:paraId="09DA7455" w14:textId="77777777" w:rsidR="00F17312" w:rsidRDefault="00F17312" w:rsidP="00F1731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B23E7A" w14:paraId="1DB0676F" w14:textId="77777777" w:rsidTr="004535DD">
        <w:trPr>
          <w:cantSplit/>
          <w:tblHeader/>
          <w:jc w:val="center"/>
          <w:ins w:id="106" w:author="DG" w:date="2022-11-02T11:2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E453" w14:textId="33370437" w:rsidR="00B23E7A" w:rsidRDefault="00646279" w:rsidP="00F17312">
            <w:pPr>
              <w:pStyle w:val="TAL"/>
              <w:rPr>
                <w:ins w:id="107" w:author="DG" w:date="2022-11-02T11:29:00Z"/>
                <w:rFonts w:ascii="Courier New" w:hAnsi="Courier New" w:cs="Courier New"/>
                <w:lang w:eastAsia="zh-CN"/>
              </w:rPr>
            </w:pPr>
            <w:ins w:id="108" w:author="DG" w:date="2022-11-02T11:36:00Z">
              <w:r>
                <w:rPr>
                  <w:rFonts w:ascii="Courier New" w:hAnsi="Courier New" w:cs="Courier New"/>
                  <w:szCs w:val="18"/>
                  <w:lang w:eastAsia="zh-CN"/>
                </w:rPr>
                <w:t>cEtoPE</w:t>
              </w:r>
            </w:ins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364" w14:textId="37E96177" w:rsidR="00B23E7A" w:rsidRDefault="00F2569F" w:rsidP="00F2569F">
            <w:pPr>
              <w:pStyle w:val="TAL"/>
              <w:rPr>
                <w:ins w:id="109" w:author="DG" w:date="2022-11-02T11:29:00Z"/>
                <w:rFonts w:cs="Arial"/>
                <w:snapToGrid w:val="0"/>
                <w:szCs w:val="18"/>
              </w:rPr>
            </w:pPr>
            <w:ins w:id="110" w:author="DG" w:date="2022-11-04T16:41:00Z">
              <w:r>
                <w:t>This can refer to</w:t>
              </w:r>
            </w:ins>
            <w:ins w:id="111" w:author="DG" w:date="2022-11-04T16:39:00Z">
              <w:r w:rsidR="00CD5ABD" w:rsidRPr="00CD5ABD">
                <w:t xml:space="preserve"> container or grouping statement(s) defined in L3SM (See RFC8299 [83]) or L2SM (See RFC8466 [84]), according to [x], in the case that the next-hop router is an L3VPN or L2VPN PE, e.g. l3vpn-svc:site/site-network-accesses/site-network-access , . l2vpn-svc:site/site-network-accesses/site-network-access. Taking L3SM as an example, l3vpn-svc:site/site-network-accesses/site-network-access defines all the necessary attributes to define attachment circuit between L3VPN PE and CE, i.e. "next-hop router" and "RAN or CN Subnetwork end", and necessary attributes from these are chosen to be included to specify the required attachment circuit.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F75" w14:textId="542B1455" w:rsidR="00B23E7A" w:rsidRDefault="00B23E7A" w:rsidP="00B23E7A">
            <w:pPr>
              <w:pStyle w:val="TAL"/>
              <w:rPr>
                <w:ins w:id="112" w:author="DG" w:date="2022-11-02T11:30:00Z"/>
              </w:rPr>
            </w:pPr>
            <w:ins w:id="113" w:author="DG" w:date="2022-11-02T11:30:00Z">
              <w:r>
                <w:t>t</w:t>
              </w:r>
              <w:r w:rsidR="0075332A">
                <w:t xml:space="preserve">ype: </w:t>
              </w:r>
            </w:ins>
            <w:ins w:id="114" w:author="DG" w:date="2022-11-16T16:42:00Z">
              <w:r w:rsidR="0013093C">
                <w:t>String</w:t>
              </w:r>
            </w:ins>
          </w:p>
          <w:p w14:paraId="15DB6559" w14:textId="77777777" w:rsidR="00B23E7A" w:rsidRDefault="00B23E7A" w:rsidP="00B23E7A">
            <w:pPr>
              <w:pStyle w:val="TAL"/>
              <w:rPr>
                <w:ins w:id="115" w:author="DG" w:date="2022-11-02T11:30:00Z"/>
              </w:rPr>
            </w:pPr>
            <w:ins w:id="116" w:author="DG" w:date="2022-11-02T11:30:00Z">
              <w:r>
                <w:t>multiplicity: *</w:t>
              </w:r>
            </w:ins>
          </w:p>
          <w:p w14:paraId="1CCBB2A5" w14:textId="77777777" w:rsidR="00B23E7A" w:rsidRDefault="00B23E7A" w:rsidP="00B23E7A">
            <w:pPr>
              <w:pStyle w:val="TAL"/>
              <w:rPr>
                <w:ins w:id="117" w:author="DG" w:date="2022-11-02T11:30:00Z"/>
              </w:rPr>
            </w:pPr>
            <w:ins w:id="118" w:author="DG" w:date="2022-11-02T11:30:00Z">
              <w:r>
                <w:t>isOrdered: False</w:t>
              </w:r>
            </w:ins>
          </w:p>
          <w:p w14:paraId="4D9116F8" w14:textId="77777777" w:rsidR="00B23E7A" w:rsidRDefault="00B23E7A" w:rsidP="00B23E7A">
            <w:pPr>
              <w:pStyle w:val="TAL"/>
              <w:rPr>
                <w:ins w:id="119" w:author="DG" w:date="2022-11-02T11:30:00Z"/>
              </w:rPr>
            </w:pPr>
            <w:ins w:id="120" w:author="DG" w:date="2022-11-02T11:30:00Z">
              <w:r>
                <w:t>isUnique: N/A</w:t>
              </w:r>
            </w:ins>
          </w:p>
          <w:p w14:paraId="522AF651" w14:textId="77777777" w:rsidR="00B23E7A" w:rsidRDefault="00B23E7A" w:rsidP="00B23E7A">
            <w:pPr>
              <w:pStyle w:val="TAL"/>
              <w:rPr>
                <w:ins w:id="121" w:author="DG" w:date="2022-11-02T11:30:00Z"/>
              </w:rPr>
            </w:pPr>
            <w:ins w:id="122" w:author="DG" w:date="2022-11-02T11:30:00Z">
              <w:r>
                <w:t>defaultValue: None</w:t>
              </w:r>
            </w:ins>
          </w:p>
          <w:p w14:paraId="5538738A" w14:textId="77777777" w:rsidR="00B23E7A" w:rsidRDefault="00B23E7A" w:rsidP="00B23E7A">
            <w:pPr>
              <w:pStyle w:val="TAL"/>
              <w:rPr>
                <w:ins w:id="123" w:author="DG" w:date="2022-11-02T11:30:00Z"/>
              </w:rPr>
            </w:pPr>
            <w:ins w:id="124" w:author="DG" w:date="2022-11-02T11:30:00Z">
              <w:r>
                <w:t>isNullable: True</w:t>
              </w:r>
            </w:ins>
          </w:p>
          <w:p w14:paraId="3FEA61A2" w14:textId="77777777" w:rsidR="00B23E7A" w:rsidRDefault="00B23E7A" w:rsidP="00F17312">
            <w:pPr>
              <w:pStyle w:val="TAL"/>
              <w:rPr>
                <w:ins w:id="125" w:author="DG" w:date="2022-11-02T11:29:00Z"/>
              </w:rPr>
            </w:pPr>
          </w:p>
        </w:tc>
      </w:tr>
      <w:tr w:rsidR="002B7704" w14:paraId="621B3859" w14:textId="77777777" w:rsidTr="004535DD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20BC" w14:textId="19AF1EC0" w:rsidR="002B7704" w:rsidRDefault="002B7704" w:rsidP="00F173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A2C3" w14:textId="77777777" w:rsidR="002B7704" w:rsidRPr="007236D7" w:rsidRDefault="002B7704" w:rsidP="00F17312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434" w14:textId="77777777" w:rsidR="002B7704" w:rsidRDefault="002B7704" w:rsidP="00B23E7A">
            <w:pPr>
              <w:pStyle w:val="TAL"/>
            </w:pPr>
          </w:p>
        </w:tc>
      </w:tr>
      <w:bookmarkEnd w:id="0"/>
      <w:bookmarkEnd w:id="100"/>
    </w:tbl>
    <w:p w14:paraId="25952DCC" w14:textId="105B7665" w:rsidR="00F17312" w:rsidRDefault="00F17312" w:rsidP="00F17312">
      <w:pPr>
        <w:pStyle w:val="B10"/>
      </w:pPr>
    </w:p>
    <w:sectPr w:rsidR="00F17312" w:rsidSect="00E8359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303F6" w14:textId="77777777" w:rsidR="006C02CF" w:rsidRDefault="006C02CF">
      <w:r>
        <w:separator/>
      </w:r>
    </w:p>
  </w:endnote>
  <w:endnote w:type="continuationSeparator" w:id="0">
    <w:p w14:paraId="7BDF1D77" w14:textId="77777777" w:rsidR="006C02CF" w:rsidRDefault="006C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472D" w14:textId="77777777" w:rsidR="006D674C" w:rsidRDefault="006D6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5717" w14:textId="1971439E" w:rsidR="006D674C" w:rsidRDefault="006D67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C849B" w14:textId="77777777" w:rsidR="006D674C" w:rsidRDefault="006D6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93A06" w14:textId="77777777" w:rsidR="006C02CF" w:rsidRDefault="006C02CF">
      <w:r>
        <w:separator/>
      </w:r>
    </w:p>
  </w:footnote>
  <w:footnote w:type="continuationSeparator" w:id="0">
    <w:p w14:paraId="17165934" w14:textId="77777777" w:rsidR="006C02CF" w:rsidRDefault="006C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9984F" w14:textId="77777777" w:rsidR="006D674C" w:rsidRDefault="006D6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0649F" w14:textId="54B4F652" w:rsidR="006D674C" w:rsidRDefault="006D67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2ECC2843" w:rsidR="006D674C" w:rsidRDefault="006D67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325"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2D5BE8D" w:rsidR="006D674C" w:rsidRDefault="006D67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6D674C" w:rsidRDefault="006D6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E12F1" w14:textId="77777777" w:rsidR="006D674C" w:rsidRDefault="006D6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9F60CA"/>
    <w:multiLevelType w:val="hybridMultilevel"/>
    <w:tmpl w:val="0608C9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4D07DC9"/>
    <w:multiLevelType w:val="hybridMultilevel"/>
    <w:tmpl w:val="9FE0C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7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55"/>
  </w:num>
  <w:num w:numId="13">
    <w:abstractNumId w:val="20"/>
  </w:num>
  <w:num w:numId="14">
    <w:abstractNumId w:val="34"/>
  </w:num>
  <w:num w:numId="15">
    <w:abstractNumId w:val="32"/>
  </w:num>
  <w:num w:numId="16">
    <w:abstractNumId w:val="13"/>
  </w:num>
  <w:num w:numId="17">
    <w:abstractNumId w:val="17"/>
  </w:num>
  <w:num w:numId="18">
    <w:abstractNumId w:val="54"/>
  </w:num>
  <w:num w:numId="19">
    <w:abstractNumId w:val="41"/>
  </w:num>
  <w:num w:numId="20">
    <w:abstractNumId w:val="50"/>
  </w:num>
  <w:num w:numId="21">
    <w:abstractNumId w:val="23"/>
  </w:num>
  <w:num w:numId="22">
    <w:abstractNumId w:val="39"/>
  </w:num>
  <w:num w:numId="23">
    <w:abstractNumId w:val="33"/>
  </w:num>
  <w:num w:numId="24">
    <w:abstractNumId w:val="51"/>
  </w:num>
  <w:num w:numId="25">
    <w:abstractNumId w:val="18"/>
  </w:num>
  <w:num w:numId="26">
    <w:abstractNumId w:val="22"/>
  </w:num>
  <w:num w:numId="27">
    <w:abstractNumId w:val="36"/>
  </w:num>
  <w:num w:numId="28">
    <w:abstractNumId w:val="53"/>
  </w:num>
  <w:num w:numId="29">
    <w:abstractNumId w:val="21"/>
  </w:num>
  <w:num w:numId="30">
    <w:abstractNumId w:val="25"/>
  </w:num>
  <w:num w:numId="31">
    <w:abstractNumId w:val="27"/>
  </w:num>
  <w:num w:numId="32">
    <w:abstractNumId w:val="16"/>
  </w:num>
  <w:num w:numId="33">
    <w:abstractNumId w:val="37"/>
  </w:num>
  <w:num w:numId="34">
    <w:abstractNumId w:val="44"/>
  </w:num>
  <w:num w:numId="35">
    <w:abstractNumId w:val="14"/>
  </w:num>
  <w:num w:numId="36">
    <w:abstractNumId w:val="28"/>
  </w:num>
  <w:num w:numId="37">
    <w:abstractNumId w:val="48"/>
  </w:num>
  <w:num w:numId="38">
    <w:abstractNumId w:val="43"/>
  </w:num>
  <w:num w:numId="39">
    <w:abstractNumId w:val="46"/>
  </w:num>
  <w:num w:numId="40">
    <w:abstractNumId w:val="19"/>
  </w:num>
  <w:num w:numId="41">
    <w:abstractNumId w:val="35"/>
  </w:num>
  <w:num w:numId="42">
    <w:abstractNumId w:val="26"/>
  </w:num>
  <w:num w:numId="43">
    <w:abstractNumId w:val="42"/>
  </w:num>
  <w:num w:numId="44">
    <w:abstractNumId w:val="2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12"/>
  </w:num>
  <w:num w:numId="48">
    <w:abstractNumId w:val="49"/>
  </w:num>
  <w:num w:numId="49">
    <w:abstractNumId w:val="52"/>
  </w:num>
  <w:num w:numId="50">
    <w:abstractNumId w:val="30"/>
  </w:num>
  <w:num w:numId="51">
    <w:abstractNumId w:val="15"/>
  </w:num>
  <w:num w:numId="52">
    <w:abstractNumId w:val="31"/>
  </w:num>
  <w:num w:numId="53">
    <w:abstractNumId w:val="2"/>
  </w:num>
  <w:num w:numId="54">
    <w:abstractNumId w:val="1"/>
  </w:num>
  <w:num w:numId="55">
    <w:abstractNumId w:val="0"/>
  </w:num>
  <w:num w:numId="56">
    <w:abstractNumId w:val="38"/>
  </w:num>
  <w:num w:numId="57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IN" w:vendorID="64" w:dllVersion="131078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YwMzQ0MTWxMDY2NbNU0lEKTi0uzszPAykwMqsFAGqNN30tAAAA"/>
  </w:docVars>
  <w:rsids>
    <w:rsidRoot w:val="004E213A"/>
    <w:rsid w:val="00000134"/>
    <w:rsid w:val="00000859"/>
    <w:rsid w:val="00006F9B"/>
    <w:rsid w:val="00007354"/>
    <w:rsid w:val="000151CE"/>
    <w:rsid w:val="00015E8A"/>
    <w:rsid w:val="00020AE8"/>
    <w:rsid w:val="0002142C"/>
    <w:rsid w:val="00026B7B"/>
    <w:rsid w:val="000315F4"/>
    <w:rsid w:val="00033397"/>
    <w:rsid w:val="000339FF"/>
    <w:rsid w:val="00034E63"/>
    <w:rsid w:val="00040095"/>
    <w:rsid w:val="00045B83"/>
    <w:rsid w:val="00047489"/>
    <w:rsid w:val="00051834"/>
    <w:rsid w:val="00054A22"/>
    <w:rsid w:val="00057E25"/>
    <w:rsid w:val="00062023"/>
    <w:rsid w:val="00064CBF"/>
    <w:rsid w:val="000655A6"/>
    <w:rsid w:val="00067916"/>
    <w:rsid w:val="0007038C"/>
    <w:rsid w:val="00072106"/>
    <w:rsid w:val="00074211"/>
    <w:rsid w:val="00080512"/>
    <w:rsid w:val="000924EC"/>
    <w:rsid w:val="0009651D"/>
    <w:rsid w:val="000A04E7"/>
    <w:rsid w:val="000A0AC5"/>
    <w:rsid w:val="000A6142"/>
    <w:rsid w:val="000C04FF"/>
    <w:rsid w:val="000C401F"/>
    <w:rsid w:val="000C47C3"/>
    <w:rsid w:val="000C6BC1"/>
    <w:rsid w:val="000D2FA5"/>
    <w:rsid w:val="000D49E9"/>
    <w:rsid w:val="000D58AB"/>
    <w:rsid w:val="000E3CB5"/>
    <w:rsid w:val="000E6B90"/>
    <w:rsid w:val="000F5BF2"/>
    <w:rsid w:val="001062B3"/>
    <w:rsid w:val="001071B8"/>
    <w:rsid w:val="00110689"/>
    <w:rsid w:val="001216CA"/>
    <w:rsid w:val="001302B3"/>
    <w:rsid w:val="0013093C"/>
    <w:rsid w:val="00133525"/>
    <w:rsid w:val="00140092"/>
    <w:rsid w:val="00144B39"/>
    <w:rsid w:val="00147B89"/>
    <w:rsid w:val="0015732F"/>
    <w:rsid w:val="00157558"/>
    <w:rsid w:val="00165257"/>
    <w:rsid w:val="001664F8"/>
    <w:rsid w:val="00166A08"/>
    <w:rsid w:val="00172B7E"/>
    <w:rsid w:val="001756CF"/>
    <w:rsid w:val="001800DA"/>
    <w:rsid w:val="00182289"/>
    <w:rsid w:val="00182DC9"/>
    <w:rsid w:val="00183357"/>
    <w:rsid w:val="00194DD0"/>
    <w:rsid w:val="001A1E42"/>
    <w:rsid w:val="001A4C42"/>
    <w:rsid w:val="001A70F2"/>
    <w:rsid w:val="001A7420"/>
    <w:rsid w:val="001B6637"/>
    <w:rsid w:val="001C089A"/>
    <w:rsid w:val="001C21C3"/>
    <w:rsid w:val="001C262E"/>
    <w:rsid w:val="001D02C2"/>
    <w:rsid w:val="001D1B13"/>
    <w:rsid w:val="001E370E"/>
    <w:rsid w:val="001E651D"/>
    <w:rsid w:val="001F0C1D"/>
    <w:rsid w:val="001F1132"/>
    <w:rsid w:val="001F1265"/>
    <w:rsid w:val="001F168B"/>
    <w:rsid w:val="001F381E"/>
    <w:rsid w:val="002012BA"/>
    <w:rsid w:val="00206766"/>
    <w:rsid w:val="00217213"/>
    <w:rsid w:val="00221BD4"/>
    <w:rsid w:val="00226EF4"/>
    <w:rsid w:val="00232CA2"/>
    <w:rsid w:val="002347A2"/>
    <w:rsid w:val="002376C9"/>
    <w:rsid w:val="002508DB"/>
    <w:rsid w:val="002559E4"/>
    <w:rsid w:val="002675F0"/>
    <w:rsid w:val="00275E4B"/>
    <w:rsid w:val="00284494"/>
    <w:rsid w:val="002A21A7"/>
    <w:rsid w:val="002B01AF"/>
    <w:rsid w:val="002B2970"/>
    <w:rsid w:val="002B39F8"/>
    <w:rsid w:val="002B6339"/>
    <w:rsid w:val="002B6386"/>
    <w:rsid w:val="002B67FC"/>
    <w:rsid w:val="002B7704"/>
    <w:rsid w:val="002D2AD8"/>
    <w:rsid w:val="002D5833"/>
    <w:rsid w:val="002D5B17"/>
    <w:rsid w:val="002D6578"/>
    <w:rsid w:val="002E00EE"/>
    <w:rsid w:val="002E0404"/>
    <w:rsid w:val="002E5C49"/>
    <w:rsid w:val="002F61D1"/>
    <w:rsid w:val="0031354F"/>
    <w:rsid w:val="003172DC"/>
    <w:rsid w:val="0032067C"/>
    <w:rsid w:val="00324AB9"/>
    <w:rsid w:val="00337A51"/>
    <w:rsid w:val="003448DA"/>
    <w:rsid w:val="00345725"/>
    <w:rsid w:val="003519AF"/>
    <w:rsid w:val="0035462D"/>
    <w:rsid w:val="00355133"/>
    <w:rsid w:val="0036389F"/>
    <w:rsid w:val="00365930"/>
    <w:rsid w:val="003765B8"/>
    <w:rsid w:val="0038560A"/>
    <w:rsid w:val="003975E1"/>
    <w:rsid w:val="003A638F"/>
    <w:rsid w:val="003B14C7"/>
    <w:rsid w:val="003C3971"/>
    <w:rsid w:val="003D03F1"/>
    <w:rsid w:val="003D37DC"/>
    <w:rsid w:val="003F3082"/>
    <w:rsid w:val="003F5C37"/>
    <w:rsid w:val="003F6C9B"/>
    <w:rsid w:val="004037B3"/>
    <w:rsid w:val="0041693A"/>
    <w:rsid w:val="00423334"/>
    <w:rsid w:val="0042423D"/>
    <w:rsid w:val="00433F8B"/>
    <w:rsid w:val="004345EC"/>
    <w:rsid w:val="0044217F"/>
    <w:rsid w:val="004535DD"/>
    <w:rsid w:val="00455E07"/>
    <w:rsid w:val="00465515"/>
    <w:rsid w:val="0046695D"/>
    <w:rsid w:val="00466B0B"/>
    <w:rsid w:val="004671E7"/>
    <w:rsid w:val="00470473"/>
    <w:rsid w:val="004708C3"/>
    <w:rsid w:val="004710E8"/>
    <w:rsid w:val="004768CB"/>
    <w:rsid w:val="0048464A"/>
    <w:rsid w:val="00484933"/>
    <w:rsid w:val="00493029"/>
    <w:rsid w:val="004972C6"/>
    <w:rsid w:val="004A7B3F"/>
    <w:rsid w:val="004B4322"/>
    <w:rsid w:val="004B5982"/>
    <w:rsid w:val="004D0171"/>
    <w:rsid w:val="004D172C"/>
    <w:rsid w:val="004D2CF0"/>
    <w:rsid w:val="004D2F99"/>
    <w:rsid w:val="004D3578"/>
    <w:rsid w:val="004E2067"/>
    <w:rsid w:val="004E213A"/>
    <w:rsid w:val="004E6E30"/>
    <w:rsid w:val="004F0988"/>
    <w:rsid w:val="004F3340"/>
    <w:rsid w:val="005017DE"/>
    <w:rsid w:val="00504BE8"/>
    <w:rsid w:val="0051010E"/>
    <w:rsid w:val="00511852"/>
    <w:rsid w:val="005148EC"/>
    <w:rsid w:val="005169F3"/>
    <w:rsid w:val="00516D29"/>
    <w:rsid w:val="0052743E"/>
    <w:rsid w:val="005333B7"/>
    <w:rsid w:val="0053388B"/>
    <w:rsid w:val="00535773"/>
    <w:rsid w:val="00542B65"/>
    <w:rsid w:val="00543E6C"/>
    <w:rsid w:val="00544E21"/>
    <w:rsid w:val="005570B1"/>
    <w:rsid w:val="00562EAE"/>
    <w:rsid w:val="00565087"/>
    <w:rsid w:val="00574D8A"/>
    <w:rsid w:val="005756E0"/>
    <w:rsid w:val="0058127D"/>
    <w:rsid w:val="00581331"/>
    <w:rsid w:val="00591551"/>
    <w:rsid w:val="00594D3A"/>
    <w:rsid w:val="00595B19"/>
    <w:rsid w:val="00597B11"/>
    <w:rsid w:val="005A0C23"/>
    <w:rsid w:val="005A0F50"/>
    <w:rsid w:val="005A448E"/>
    <w:rsid w:val="005B4C01"/>
    <w:rsid w:val="005B7AB3"/>
    <w:rsid w:val="005D2E01"/>
    <w:rsid w:val="005D3E9A"/>
    <w:rsid w:val="005D6BF9"/>
    <w:rsid w:val="005D7526"/>
    <w:rsid w:val="005E3A19"/>
    <w:rsid w:val="005E4BB2"/>
    <w:rsid w:val="005F125E"/>
    <w:rsid w:val="005F1513"/>
    <w:rsid w:val="00602AEA"/>
    <w:rsid w:val="0060399A"/>
    <w:rsid w:val="00603CDA"/>
    <w:rsid w:val="00614FDF"/>
    <w:rsid w:val="00625A9A"/>
    <w:rsid w:val="00627098"/>
    <w:rsid w:val="00630F89"/>
    <w:rsid w:val="00631496"/>
    <w:rsid w:val="0063543D"/>
    <w:rsid w:val="00640356"/>
    <w:rsid w:val="006413BF"/>
    <w:rsid w:val="006458A5"/>
    <w:rsid w:val="00646279"/>
    <w:rsid w:val="00647114"/>
    <w:rsid w:val="0065200A"/>
    <w:rsid w:val="00654C51"/>
    <w:rsid w:val="00655E22"/>
    <w:rsid w:val="006678E8"/>
    <w:rsid w:val="006701E0"/>
    <w:rsid w:val="00673D86"/>
    <w:rsid w:val="00674E35"/>
    <w:rsid w:val="006854C8"/>
    <w:rsid w:val="006971BD"/>
    <w:rsid w:val="006A0BC2"/>
    <w:rsid w:val="006A323F"/>
    <w:rsid w:val="006A6904"/>
    <w:rsid w:val="006B0701"/>
    <w:rsid w:val="006B30D0"/>
    <w:rsid w:val="006C02CF"/>
    <w:rsid w:val="006C3D95"/>
    <w:rsid w:val="006C6844"/>
    <w:rsid w:val="006D4AB0"/>
    <w:rsid w:val="006D674C"/>
    <w:rsid w:val="006E3582"/>
    <w:rsid w:val="006E5C86"/>
    <w:rsid w:val="00701116"/>
    <w:rsid w:val="00713C44"/>
    <w:rsid w:val="0071637F"/>
    <w:rsid w:val="00720C9F"/>
    <w:rsid w:val="007236D7"/>
    <w:rsid w:val="00732C14"/>
    <w:rsid w:val="00734A5B"/>
    <w:rsid w:val="00736A49"/>
    <w:rsid w:val="0074026F"/>
    <w:rsid w:val="00741E29"/>
    <w:rsid w:val="007429F6"/>
    <w:rsid w:val="00743AD3"/>
    <w:rsid w:val="007447AE"/>
    <w:rsid w:val="00744E76"/>
    <w:rsid w:val="00745086"/>
    <w:rsid w:val="00746F00"/>
    <w:rsid w:val="00747387"/>
    <w:rsid w:val="0075332A"/>
    <w:rsid w:val="00774DA4"/>
    <w:rsid w:val="00781F0F"/>
    <w:rsid w:val="007861C2"/>
    <w:rsid w:val="00791231"/>
    <w:rsid w:val="0079657A"/>
    <w:rsid w:val="007A5EB4"/>
    <w:rsid w:val="007A705C"/>
    <w:rsid w:val="007B600E"/>
    <w:rsid w:val="007B6829"/>
    <w:rsid w:val="007B738C"/>
    <w:rsid w:val="007C4EEA"/>
    <w:rsid w:val="007C780B"/>
    <w:rsid w:val="007E1525"/>
    <w:rsid w:val="007F0F4A"/>
    <w:rsid w:val="007F1C22"/>
    <w:rsid w:val="007F46E8"/>
    <w:rsid w:val="007F7930"/>
    <w:rsid w:val="008028A4"/>
    <w:rsid w:val="00830747"/>
    <w:rsid w:val="00842C20"/>
    <w:rsid w:val="00852365"/>
    <w:rsid w:val="00853CED"/>
    <w:rsid w:val="00853E23"/>
    <w:rsid w:val="00855041"/>
    <w:rsid w:val="00855385"/>
    <w:rsid w:val="0085643E"/>
    <w:rsid w:val="00865B8F"/>
    <w:rsid w:val="00872C80"/>
    <w:rsid w:val="00874F22"/>
    <w:rsid w:val="008768CA"/>
    <w:rsid w:val="00880B55"/>
    <w:rsid w:val="00884EF7"/>
    <w:rsid w:val="008865A0"/>
    <w:rsid w:val="00886D00"/>
    <w:rsid w:val="00887532"/>
    <w:rsid w:val="00891FAB"/>
    <w:rsid w:val="008A3355"/>
    <w:rsid w:val="008B07FC"/>
    <w:rsid w:val="008B56DE"/>
    <w:rsid w:val="008B6B75"/>
    <w:rsid w:val="008C384C"/>
    <w:rsid w:val="008C5C3D"/>
    <w:rsid w:val="008C69A4"/>
    <w:rsid w:val="008F1B25"/>
    <w:rsid w:val="008F4D50"/>
    <w:rsid w:val="008F79F2"/>
    <w:rsid w:val="00902325"/>
    <w:rsid w:val="0090271F"/>
    <w:rsid w:val="00902E23"/>
    <w:rsid w:val="00904305"/>
    <w:rsid w:val="00910A6D"/>
    <w:rsid w:val="009114D7"/>
    <w:rsid w:val="0091348E"/>
    <w:rsid w:val="00917CCB"/>
    <w:rsid w:val="009214E0"/>
    <w:rsid w:val="00927C72"/>
    <w:rsid w:val="00934276"/>
    <w:rsid w:val="00942EC2"/>
    <w:rsid w:val="00945B65"/>
    <w:rsid w:val="0095558E"/>
    <w:rsid w:val="009556B7"/>
    <w:rsid w:val="009622EF"/>
    <w:rsid w:val="00962345"/>
    <w:rsid w:val="009639F5"/>
    <w:rsid w:val="00970E1E"/>
    <w:rsid w:val="00984321"/>
    <w:rsid w:val="00990706"/>
    <w:rsid w:val="00997D95"/>
    <w:rsid w:val="009A0FD4"/>
    <w:rsid w:val="009B1330"/>
    <w:rsid w:val="009C0C24"/>
    <w:rsid w:val="009C678A"/>
    <w:rsid w:val="009C7643"/>
    <w:rsid w:val="009D37BB"/>
    <w:rsid w:val="009E0444"/>
    <w:rsid w:val="009F032B"/>
    <w:rsid w:val="009F37B7"/>
    <w:rsid w:val="009F51A7"/>
    <w:rsid w:val="009F6011"/>
    <w:rsid w:val="00A01D55"/>
    <w:rsid w:val="00A10F02"/>
    <w:rsid w:val="00A1118D"/>
    <w:rsid w:val="00A124A5"/>
    <w:rsid w:val="00A1648A"/>
    <w:rsid w:val="00A164B4"/>
    <w:rsid w:val="00A170A7"/>
    <w:rsid w:val="00A263E9"/>
    <w:rsid w:val="00A26956"/>
    <w:rsid w:val="00A27486"/>
    <w:rsid w:val="00A3572C"/>
    <w:rsid w:val="00A412C9"/>
    <w:rsid w:val="00A432C2"/>
    <w:rsid w:val="00A43929"/>
    <w:rsid w:val="00A51B20"/>
    <w:rsid w:val="00A52668"/>
    <w:rsid w:val="00A53724"/>
    <w:rsid w:val="00A56066"/>
    <w:rsid w:val="00A57BF6"/>
    <w:rsid w:val="00A71A16"/>
    <w:rsid w:val="00A71F56"/>
    <w:rsid w:val="00A73129"/>
    <w:rsid w:val="00A82346"/>
    <w:rsid w:val="00A87E70"/>
    <w:rsid w:val="00A92BA1"/>
    <w:rsid w:val="00A95C2C"/>
    <w:rsid w:val="00AB026A"/>
    <w:rsid w:val="00AC2B6F"/>
    <w:rsid w:val="00AC6BC6"/>
    <w:rsid w:val="00AC7B1F"/>
    <w:rsid w:val="00AD5B5D"/>
    <w:rsid w:val="00AE1CBC"/>
    <w:rsid w:val="00AE5663"/>
    <w:rsid w:val="00AE65E2"/>
    <w:rsid w:val="00AE7D3B"/>
    <w:rsid w:val="00AF0119"/>
    <w:rsid w:val="00AF387E"/>
    <w:rsid w:val="00AF44B0"/>
    <w:rsid w:val="00AF7A16"/>
    <w:rsid w:val="00B001DD"/>
    <w:rsid w:val="00B0122D"/>
    <w:rsid w:val="00B03186"/>
    <w:rsid w:val="00B14E36"/>
    <w:rsid w:val="00B15449"/>
    <w:rsid w:val="00B15EF2"/>
    <w:rsid w:val="00B22A72"/>
    <w:rsid w:val="00B23E7A"/>
    <w:rsid w:val="00B260D4"/>
    <w:rsid w:val="00B344DD"/>
    <w:rsid w:val="00B42A2A"/>
    <w:rsid w:val="00B45BF3"/>
    <w:rsid w:val="00B54F2D"/>
    <w:rsid w:val="00B60EFA"/>
    <w:rsid w:val="00B62933"/>
    <w:rsid w:val="00B80E52"/>
    <w:rsid w:val="00B83AC3"/>
    <w:rsid w:val="00B8603E"/>
    <w:rsid w:val="00B93086"/>
    <w:rsid w:val="00B95668"/>
    <w:rsid w:val="00B95AE8"/>
    <w:rsid w:val="00BA19ED"/>
    <w:rsid w:val="00BA4B8D"/>
    <w:rsid w:val="00BB0DFA"/>
    <w:rsid w:val="00BB28D4"/>
    <w:rsid w:val="00BC0F7D"/>
    <w:rsid w:val="00BC23A3"/>
    <w:rsid w:val="00BC33DE"/>
    <w:rsid w:val="00BC3DDE"/>
    <w:rsid w:val="00BC5032"/>
    <w:rsid w:val="00BC631A"/>
    <w:rsid w:val="00BD0B16"/>
    <w:rsid w:val="00BD141C"/>
    <w:rsid w:val="00BD7D31"/>
    <w:rsid w:val="00BE1CBF"/>
    <w:rsid w:val="00BE2C2E"/>
    <w:rsid w:val="00BE3255"/>
    <w:rsid w:val="00BF10AB"/>
    <w:rsid w:val="00BF128E"/>
    <w:rsid w:val="00C04944"/>
    <w:rsid w:val="00C04952"/>
    <w:rsid w:val="00C074DD"/>
    <w:rsid w:val="00C11CBC"/>
    <w:rsid w:val="00C1496A"/>
    <w:rsid w:val="00C201B9"/>
    <w:rsid w:val="00C23AD9"/>
    <w:rsid w:val="00C24552"/>
    <w:rsid w:val="00C26803"/>
    <w:rsid w:val="00C33079"/>
    <w:rsid w:val="00C4065E"/>
    <w:rsid w:val="00C42A07"/>
    <w:rsid w:val="00C45231"/>
    <w:rsid w:val="00C452DE"/>
    <w:rsid w:val="00C467D3"/>
    <w:rsid w:val="00C5070E"/>
    <w:rsid w:val="00C57FCB"/>
    <w:rsid w:val="00C604DD"/>
    <w:rsid w:val="00C72833"/>
    <w:rsid w:val="00C73B9A"/>
    <w:rsid w:val="00C75CEC"/>
    <w:rsid w:val="00C779A4"/>
    <w:rsid w:val="00C80F1D"/>
    <w:rsid w:val="00C85FCD"/>
    <w:rsid w:val="00C8674D"/>
    <w:rsid w:val="00C919F0"/>
    <w:rsid w:val="00C928DD"/>
    <w:rsid w:val="00C93F40"/>
    <w:rsid w:val="00CA0B4F"/>
    <w:rsid w:val="00CA3D0C"/>
    <w:rsid w:val="00CB1B8A"/>
    <w:rsid w:val="00CC502D"/>
    <w:rsid w:val="00CD3515"/>
    <w:rsid w:val="00CD5159"/>
    <w:rsid w:val="00CD5ABD"/>
    <w:rsid w:val="00CE37AF"/>
    <w:rsid w:val="00CE57BD"/>
    <w:rsid w:val="00CF0A6D"/>
    <w:rsid w:val="00CF441E"/>
    <w:rsid w:val="00D03783"/>
    <w:rsid w:val="00D16388"/>
    <w:rsid w:val="00D23208"/>
    <w:rsid w:val="00D31540"/>
    <w:rsid w:val="00D37C8A"/>
    <w:rsid w:val="00D37E61"/>
    <w:rsid w:val="00D42A82"/>
    <w:rsid w:val="00D4478D"/>
    <w:rsid w:val="00D57972"/>
    <w:rsid w:val="00D675A9"/>
    <w:rsid w:val="00D67F73"/>
    <w:rsid w:val="00D738D6"/>
    <w:rsid w:val="00D755EB"/>
    <w:rsid w:val="00D76048"/>
    <w:rsid w:val="00D81CBD"/>
    <w:rsid w:val="00D84E9B"/>
    <w:rsid w:val="00D87E00"/>
    <w:rsid w:val="00D9134D"/>
    <w:rsid w:val="00D923C4"/>
    <w:rsid w:val="00DA7A03"/>
    <w:rsid w:val="00DB1003"/>
    <w:rsid w:val="00DB1818"/>
    <w:rsid w:val="00DB31F5"/>
    <w:rsid w:val="00DB4141"/>
    <w:rsid w:val="00DB696F"/>
    <w:rsid w:val="00DC309B"/>
    <w:rsid w:val="00DC458D"/>
    <w:rsid w:val="00DC4DA2"/>
    <w:rsid w:val="00DD1E22"/>
    <w:rsid w:val="00DD4C17"/>
    <w:rsid w:val="00DD638D"/>
    <w:rsid w:val="00DD74A5"/>
    <w:rsid w:val="00DE701A"/>
    <w:rsid w:val="00DF2B1F"/>
    <w:rsid w:val="00DF30D5"/>
    <w:rsid w:val="00DF62CD"/>
    <w:rsid w:val="00E10622"/>
    <w:rsid w:val="00E152D4"/>
    <w:rsid w:val="00E16509"/>
    <w:rsid w:val="00E17424"/>
    <w:rsid w:val="00E23B63"/>
    <w:rsid w:val="00E342B9"/>
    <w:rsid w:val="00E35268"/>
    <w:rsid w:val="00E42449"/>
    <w:rsid w:val="00E43C8A"/>
    <w:rsid w:val="00E44582"/>
    <w:rsid w:val="00E5039C"/>
    <w:rsid w:val="00E61DD8"/>
    <w:rsid w:val="00E630AC"/>
    <w:rsid w:val="00E77645"/>
    <w:rsid w:val="00E831AC"/>
    <w:rsid w:val="00E83593"/>
    <w:rsid w:val="00E85F9A"/>
    <w:rsid w:val="00E86CE2"/>
    <w:rsid w:val="00E902C0"/>
    <w:rsid w:val="00E92A11"/>
    <w:rsid w:val="00EA15B0"/>
    <w:rsid w:val="00EA3DB7"/>
    <w:rsid w:val="00EA5EA7"/>
    <w:rsid w:val="00EB0C52"/>
    <w:rsid w:val="00EB5D1C"/>
    <w:rsid w:val="00EC1498"/>
    <w:rsid w:val="00EC4A25"/>
    <w:rsid w:val="00EE53C9"/>
    <w:rsid w:val="00EE765B"/>
    <w:rsid w:val="00EF081D"/>
    <w:rsid w:val="00EF14A5"/>
    <w:rsid w:val="00F025A2"/>
    <w:rsid w:val="00F04712"/>
    <w:rsid w:val="00F13360"/>
    <w:rsid w:val="00F13A22"/>
    <w:rsid w:val="00F17312"/>
    <w:rsid w:val="00F21E57"/>
    <w:rsid w:val="00F22EC7"/>
    <w:rsid w:val="00F24D16"/>
    <w:rsid w:val="00F2569F"/>
    <w:rsid w:val="00F30EAF"/>
    <w:rsid w:val="00F325C8"/>
    <w:rsid w:val="00F356EA"/>
    <w:rsid w:val="00F5038B"/>
    <w:rsid w:val="00F51EDC"/>
    <w:rsid w:val="00F529AE"/>
    <w:rsid w:val="00F52C7F"/>
    <w:rsid w:val="00F5451C"/>
    <w:rsid w:val="00F56F6A"/>
    <w:rsid w:val="00F653B8"/>
    <w:rsid w:val="00F87B91"/>
    <w:rsid w:val="00F9008D"/>
    <w:rsid w:val="00FA1266"/>
    <w:rsid w:val="00FA78E5"/>
    <w:rsid w:val="00FB09B2"/>
    <w:rsid w:val="00FB1618"/>
    <w:rsid w:val="00FC1192"/>
    <w:rsid w:val="00FC1B13"/>
    <w:rsid w:val="00FC2BEF"/>
    <w:rsid w:val="00FD3CFA"/>
    <w:rsid w:val="00FD3EA7"/>
    <w:rsid w:val="00FD7801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qFormat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473B7-9081-41E7-8794-F3454558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2</cp:revision>
  <cp:lastPrinted>2019-02-25T14:05:00Z</cp:lastPrinted>
  <dcterms:created xsi:type="dcterms:W3CDTF">2022-11-17T22:05:00Z</dcterms:created>
  <dcterms:modified xsi:type="dcterms:W3CDTF">2022-11-17T22:05:00Z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